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72A19" w14:textId="49B13505" w:rsidR="00E950D2" w:rsidRPr="00E13633" w:rsidRDefault="00E950D2" w:rsidP="00E950D2">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4C556D">
        <w:rPr>
          <w:rFonts w:cs="Arial"/>
          <w:sz w:val="24"/>
          <w:szCs w:val="24"/>
        </w:rPr>
        <w:t>8785</w:t>
      </w:r>
      <w:bookmarkStart w:id="2" w:name="_GoBack"/>
      <w:bookmarkEnd w:id="2"/>
    </w:p>
    <w:p w14:paraId="6796CBB5" w14:textId="77777777" w:rsidR="00E950D2" w:rsidRPr="00E13633" w:rsidRDefault="00E950D2" w:rsidP="00E950D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6B4DBF6F" w14:textId="77777777" w:rsidR="003F5037" w:rsidRPr="00E950D2" w:rsidRDefault="003F5037">
      <w:pPr>
        <w:spacing w:after="120"/>
        <w:ind w:left="1985" w:hanging="1985"/>
        <w:rPr>
          <w:rFonts w:ascii="Arial" w:eastAsia="MS Mincho" w:hAnsi="Arial" w:cs="Arial"/>
          <w:b/>
          <w:sz w:val="22"/>
        </w:rPr>
      </w:pPr>
    </w:p>
    <w:p w14:paraId="632F40C0" w14:textId="6826E8AF"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C556D">
        <w:rPr>
          <w:rFonts w:asciiTheme="minorEastAsia" w:eastAsiaTheme="minorEastAsia" w:hAnsiTheme="minorEastAsia" w:cs="Arial"/>
          <w:b/>
          <w:color w:val="000000"/>
          <w:sz w:val="22"/>
          <w:lang w:val="pt-BR" w:eastAsia="zh-CN"/>
        </w:rPr>
        <w:t>8.20.2.1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4EA12C7A" w14:textId="2429644B" w:rsidR="004D6322" w:rsidRPr="004D6322"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 xml:space="preserve">Discussions on </w:t>
      </w:r>
      <w:r w:rsidR="004D6322">
        <w:rPr>
          <w:rFonts w:ascii="Arial" w:eastAsiaTheme="minorEastAsia" w:hAnsi="Arial" w:cs="Arial"/>
          <w:color w:val="000000"/>
          <w:sz w:val="22"/>
          <w:lang w:eastAsia="zh-CN"/>
        </w:rPr>
        <w:t xml:space="preserve">SBFD co-ex study and draft </w:t>
      </w:r>
      <w:r w:rsidR="00211471" w:rsidRPr="00211471">
        <w:rPr>
          <w:rFonts w:ascii="Arial" w:eastAsiaTheme="minorEastAsia" w:hAnsi="Arial" w:cs="Arial"/>
          <w:color w:val="000000"/>
          <w:sz w:val="22"/>
          <w:lang w:eastAsia="zh-CN"/>
        </w:rPr>
        <w:t>TP to TR 38.858</w:t>
      </w:r>
    </w:p>
    <w:p w14:paraId="54DCEEEE" w14:textId="52D19DD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4D6322">
        <w:rPr>
          <w:rFonts w:ascii="Arial" w:eastAsiaTheme="minorEastAsia" w:hAnsi="Arial" w:cs="Arial"/>
          <w:color w:val="000000"/>
          <w:sz w:val="22"/>
          <w:lang w:eastAsia="zh-CN"/>
        </w:rPr>
        <w:t>Approval</w:t>
      </w:r>
    </w:p>
    <w:p w14:paraId="3AC71413" w14:textId="77777777" w:rsidR="0038629F" w:rsidRPr="00261FB4" w:rsidRDefault="009E3E95" w:rsidP="00533201">
      <w:pPr>
        <w:pStyle w:val="Heading1"/>
      </w:pPr>
      <w:r w:rsidRPr="00261FB4">
        <w:rPr>
          <w:lang w:val="en-GB"/>
        </w:rPr>
        <w:t>Introduction</w:t>
      </w:r>
    </w:p>
    <w:p w14:paraId="1BC2A764" w14:textId="445F22E2" w:rsidR="00E950D2" w:rsidRDefault="007100DA" w:rsidP="00E950D2">
      <w:pPr>
        <w:rPr>
          <w:lang w:eastAsia="zh-CN"/>
        </w:rPr>
      </w:pPr>
      <w:r>
        <w:rPr>
          <w:rFonts w:hint="eastAsia"/>
          <w:lang w:eastAsia="zh-CN"/>
        </w:rPr>
        <w:t>I</w:t>
      </w:r>
      <w:r>
        <w:rPr>
          <w:lang w:eastAsia="zh-CN"/>
        </w:rPr>
        <w:t xml:space="preserve">n this paper, we further discuss the remaining issues for evaluation of adjacent-channel co-ex between SBFD and TDD </w:t>
      </w:r>
      <w:r>
        <w:rPr>
          <w:rFonts w:hint="eastAsia"/>
          <w:lang w:eastAsia="zh-CN"/>
        </w:rPr>
        <w:t>DL</w:t>
      </w:r>
      <w:r>
        <w:rPr>
          <w:lang w:eastAsia="zh-CN"/>
        </w:rPr>
        <w:t>.</w:t>
      </w:r>
      <w:r w:rsidR="00E07EE7">
        <w:rPr>
          <w:lang w:eastAsia="zh-CN"/>
        </w:rPr>
        <w:t xml:space="preserve"> </w:t>
      </w:r>
    </w:p>
    <w:p w14:paraId="6836730C" w14:textId="201B8D88" w:rsidR="00BB0CC7" w:rsidRDefault="00E07EE7" w:rsidP="00E950D2">
      <w:pPr>
        <w:rPr>
          <w:lang w:eastAsia="zh-CN"/>
        </w:rPr>
      </w:pPr>
      <w:r>
        <w:rPr>
          <w:lang w:eastAsia="zh-CN"/>
        </w:rPr>
        <w:t xml:space="preserve">Also, in this paper, we proposed draft text proposal for the skeleton of section 11 Adjacent channel co-existence evaluation </w:t>
      </w:r>
    </w:p>
    <w:p w14:paraId="3AD34FB7" w14:textId="24468F1E" w:rsidR="00BB0CC7" w:rsidRDefault="007A1036" w:rsidP="00BB0CC7">
      <w:pPr>
        <w:pStyle w:val="Heading1"/>
        <w:rPr>
          <w:lang w:val="en-GB"/>
        </w:rPr>
      </w:pPr>
      <w:r>
        <w:rPr>
          <w:lang w:val="en-GB"/>
        </w:rPr>
        <w:t>Indoor and other scenarios</w:t>
      </w:r>
    </w:p>
    <w:p w14:paraId="7607272E" w14:textId="46C673E9" w:rsidR="00FF3CD6" w:rsidRDefault="007A1036" w:rsidP="00BB0CC7">
      <w:pPr>
        <w:jc w:val="both"/>
        <w:rPr>
          <w:lang w:eastAsia="zh-CN"/>
        </w:rPr>
      </w:pPr>
      <w:r>
        <w:rPr>
          <w:lang w:eastAsia="zh-CN"/>
        </w:rPr>
        <w:t xml:space="preserve">From the conclusion of TR 38.828, the study </w:t>
      </w:r>
      <w:r w:rsidR="00775D56">
        <w:rPr>
          <w:lang w:eastAsia="zh-CN"/>
        </w:rPr>
        <w:t>of CLI TR 38.828</w:t>
      </w:r>
      <w:r>
        <w:rPr>
          <w:lang w:eastAsia="zh-CN"/>
        </w:rPr>
        <w:t xml:space="preserve"> have following </w:t>
      </w:r>
      <w:r w:rsidR="00775D56">
        <w:rPr>
          <w:lang w:eastAsia="zh-CN"/>
        </w:rPr>
        <w:t>recommendations</w:t>
      </w:r>
      <w:r>
        <w:rPr>
          <w:lang w:eastAsia="zh-CN"/>
        </w:rPr>
        <w:t>.</w:t>
      </w:r>
    </w:p>
    <w:tbl>
      <w:tblPr>
        <w:tblStyle w:val="TableGrid"/>
        <w:tblW w:w="0" w:type="auto"/>
        <w:tblLook w:val="04A0" w:firstRow="1" w:lastRow="0" w:firstColumn="1" w:lastColumn="0" w:noHBand="0" w:noVBand="1"/>
      </w:tblPr>
      <w:tblGrid>
        <w:gridCol w:w="9631"/>
      </w:tblGrid>
      <w:tr w:rsidR="007A1036" w14:paraId="324DBAB6" w14:textId="77777777" w:rsidTr="007A1036">
        <w:tc>
          <w:tcPr>
            <w:tcW w:w="9631" w:type="dxa"/>
          </w:tcPr>
          <w:p w14:paraId="7C4F9035" w14:textId="77777777" w:rsidR="00775D56" w:rsidRPr="00775D56" w:rsidRDefault="00775D56" w:rsidP="00775D56">
            <w:pPr>
              <w:keepNext/>
              <w:keepLines/>
              <w:numPr>
                <w:ilvl w:val="0"/>
                <w:numId w:val="18"/>
              </w:numPr>
              <w:spacing w:before="180"/>
              <w:ind w:left="1134" w:hanging="1134"/>
              <w:outlineLvl w:val="1"/>
              <w:rPr>
                <w:rFonts w:ascii="Arial" w:eastAsia="Malgun Gothic" w:hAnsi="Arial"/>
                <w:sz w:val="32"/>
              </w:rPr>
            </w:pPr>
            <w:bookmarkStart w:id="3" w:name="_Toc21021365"/>
            <w:r w:rsidRPr="00775D56">
              <w:rPr>
                <w:rFonts w:ascii="Arial" w:eastAsia="Malgun Gothic" w:hAnsi="Arial"/>
                <w:sz w:val="32"/>
              </w:rPr>
              <w:lastRenderedPageBreak/>
              <w:t>6.3</w:t>
            </w:r>
            <w:r w:rsidRPr="00775D56">
              <w:rPr>
                <w:rFonts w:ascii="Arial" w:eastAsia="Malgun Gothic" w:hAnsi="Arial"/>
                <w:sz w:val="32"/>
              </w:rPr>
              <w:tab/>
              <w:t>Recommendations</w:t>
            </w:r>
            <w:bookmarkEnd w:id="3"/>
          </w:p>
          <w:p w14:paraId="135C3DB6" w14:textId="77777777" w:rsidR="00775D56" w:rsidRPr="00775D56" w:rsidRDefault="00775D56" w:rsidP="00775D56">
            <w:pPr>
              <w:keepNext/>
              <w:keepLines/>
              <w:numPr>
                <w:ilvl w:val="0"/>
                <w:numId w:val="18"/>
              </w:numPr>
              <w:spacing w:before="120"/>
              <w:ind w:left="1134" w:hanging="1134"/>
              <w:outlineLvl w:val="2"/>
              <w:rPr>
                <w:rFonts w:ascii="Arial" w:eastAsia="Malgun Gothic" w:hAnsi="Arial"/>
                <w:sz w:val="28"/>
              </w:rPr>
            </w:pPr>
            <w:bookmarkStart w:id="4" w:name="_Toc21021366"/>
            <w:r w:rsidRPr="00775D56">
              <w:rPr>
                <w:rFonts w:ascii="Arial" w:eastAsia="Malgun Gothic" w:hAnsi="Arial"/>
                <w:sz w:val="28"/>
              </w:rPr>
              <w:t>6.3.1</w:t>
            </w:r>
            <w:r w:rsidRPr="00775D56">
              <w:rPr>
                <w:rFonts w:ascii="Arial" w:eastAsia="Malgun Gothic" w:hAnsi="Arial"/>
                <w:sz w:val="28"/>
              </w:rPr>
              <w:tab/>
              <w:t>FR1</w:t>
            </w:r>
            <w:bookmarkEnd w:id="4"/>
          </w:p>
          <w:p w14:paraId="54B83DB7" w14:textId="77777777" w:rsidR="00775D56" w:rsidRPr="00775D56" w:rsidRDefault="00775D56" w:rsidP="00775D56">
            <w:pPr>
              <w:keepNext/>
              <w:keepLines/>
              <w:numPr>
                <w:ilvl w:val="0"/>
                <w:numId w:val="18"/>
              </w:numPr>
              <w:spacing w:before="120"/>
              <w:ind w:left="1418" w:hanging="1418"/>
              <w:outlineLvl w:val="3"/>
              <w:rPr>
                <w:rFonts w:ascii="Arial" w:eastAsia="Malgun Gothic" w:hAnsi="Arial"/>
                <w:sz w:val="24"/>
                <w:lang w:eastAsia="ko-KR"/>
              </w:rPr>
            </w:pPr>
            <w:bookmarkStart w:id="5" w:name="_Toc21021367"/>
            <w:r w:rsidRPr="00775D56">
              <w:rPr>
                <w:rFonts w:ascii="Arial" w:eastAsia="Malgun Gothic" w:hAnsi="Arial"/>
                <w:sz w:val="24"/>
                <w:lang w:eastAsia="ko-KR"/>
              </w:rPr>
              <w:t>6.3.1.1</w:t>
            </w:r>
            <w:r w:rsidRPr="00775D56">
              <w:rPr>
                <w:rFonts w:ascii="Arial" w:eastAsia="Malgun Gothic" w:hAnsi="Arial"/>
                <w:sz w:val="24"/>
                <w:lang w:eastAsia="ko-KR"/>
              </w:rPr>
              <w:tab/>
            </w:r>
            <w:r w:rsidRPr="00775D56">
              <w:rPr>
                <w:rFonts w:ascii="Arial" w:eastAsia="Malgun Gothic" w:hAnsi="Arial" w:hint="eastAsia"/>
                <w:sz w:val="24"/>
                <w:lang w:eastAsia="ko-KR"/>
              </w:rPr>
              <w:t>Macro</w:t>
            </w:r>
            <w:r w:rsidRPr="00775D56">
              <w:rPr>
                <w:rFonts w:ascii="Arial" w:eastAsia="Malgun Gothic" w:hAnsi="Arial"/>
                <w:sz w:val="24"/>
                <w:lang w:eastAsia="ko-KR"/>
              </w:rPr>
              <w:t>-to-Macro scenario</w:t>
            </w:r>
            <w:bookmarkEnd w:id="5"/>
          </w:p>
          <w:p w14:paraId="3B248413" w14:textId="77777777" w:rsidR="00775D56" w:rsidRPr="00775D56" w:rsidRDefault="00775D56" w:rsidP="00775D56">
            <w:pPr>
              <w:ind w:left="568" w:hanging="284"/>
              <w:rPr>
                <w:rFonts w:eastAsia="Malgun Gothic"/>
              </w:rPr>
            </w:pPr>
            <w:r w:rsidRPr="00775D56">
              <w:rPr>
                <w:rFonts w:eastAsia="Malgun Gothic"/>
                <w:lang w:eastAsia="ko-KR"/>
              </w:rPr>
              <w:t>-</w:t>
            </w:r>
            <w:r w:rsidRPr="00775D56">
              <w:rPr>
                <w:rFonts w:eastAsia="Malgun Gothic"/>
                <w:lang w:eastAsia="ko-KR"/>
              </w:rPr>
              <w:tab/>
            </w:r>
            <w:r w:rsidRPr="00775D56">
              <w:rPr>
                <w:rFonts w:eastAsia="Malgun Gothic"/>
              </w:rPr>
              <w:t>Performance degradation was observed from the BS-to-BS interference for macro-macro scenario, which suggests that dynamic TDD should not be operated in such scenarios.</w:t>
            </w:r>
          </w:p>
          <w:p w14:paraId="02EBAAA4" w14:textId="77777777" w:rsidR="00775D56" w:rsidRPr="00775D56" w:rsidRDefault="00775D56" w:rsidP="00775D56">
            <w:pPr>
              <w:keepNext/>
              <w:keepLines/>
              <w:numPr>
                <w:ilvl w:val="0"/>
                <w:numId w:val="18"/>
              </w:numPr>
              <w:spacing w:before="120"/>
              <w:ind w:left="1418" w:hanging="1418"/>
              <w:outlineLvl w:val="3"/>
              <w:rPr>
                <w:rFonts w:ascii="Arial" w:eastAsia="Malgun Gothic" w:hAnsi="Arial"/>
                <w:sz w:val="24"/>
                <w:lang w:eastAsia="ko-KR"/>
              </w:rPr>
            </w:pPr>
            <w:bookmarkStart w:id="6" w:name="_Toc21021368"/>
            <w:r w:rsidRPr="00775D56">
              <w:rPr>
                <w:rFonts w:ascii="Arial" w:eastAsia="Malgun Gothic" w:hAnsi="Arial"/>
                <w:sz w:val="24"/>
                <w:lang w:eastAsia="ko-KR"/>
              </w:rPr>
              <w:t>6.3.1.2</w:t>
            </w:r>
            <w:r w:rsidRPr="00775D56">
              <w:rPr>
                <w:rFonts w:ascii="Arial" w:eastAsia="Malgun Gothic" w:hAnsi="Arial"/>
                <w:sz w:val="24"/>
                <w:lang w:eastAsia="ko-KR"/>
              </w:rPr>
              <w:tab/>
              <w:t>Indoor scenarios (Indoor-to-Macro and Indoor-to-Indoor)</w:t>
            </w:r>
            <w:bookmarkEnd w:id="6"/>
          </w:p>
          <w:p w14:paraId="25FE11F9" w14:textId="77777777" w:rsidR="00775D56" w:rsidRPr="00775D56" w:rsidRDefault="00775D56" w:rsidP="00775D56">
            <w:pPr>
              <w:ind w:left="568" w:hanging="284"/>
              <w:rPr>
                <w:rFonts w:eastAsia="Malgun Gothic"/>
              </w:rPr>
            </w:pPr>
            <w:r w:rsidRPr="00775D56">
              <w:rPr>
                <w:rFonts w:eastAsia="Malgun Gothic"/>
                <w:lang w:eastAsia="ko-KR"/>
              </w:rPr>
              <w:t>-</w:t>
            </w:r>
            <w:r w:rsidRPr="00775D56">
              <w:rPr>
                <w:rFonts w:eastAsia="Malgun Gothic"/>
                <w:lang w:eastAsia="ko-KR"/>
              </w:rPr>
              <w:tab/>
            </w:r>
            <w:r w:rsidRPr="00775D56">
              <w:rPr>
                <w:rFonts w:eastAsia="Malgun Gothic"/>
              </w:rPr>
              <w:t>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operators co-ordinate so that basestation positions are offset. If higher BS power is assumed, some throughput degradation in the indoor scenario was observed due to BS to BS interference. The observations imply that dynamic TDD can be used in indoors as long as care is taken.</w:t>
            </w:r>
          </w:p>
          <w:p w14:paraId="1F04405F" w14:textId="77777777" w:rsidR="00775D56" w:rsidRPr="00775D56" w:rsidRDefault="00775D56" w:rsidP="00775D56">
            <w:pPr>
              <w:keepNext/>
              <w:keepLines/>
              <w:numPr>
                <w:ilvl w:val="0"/>
                <w:numId w:val="18"/>
              </w:numPr>
              <w:spacing w:before="120"/>
              <w:ind w:left="1134" w:hanging="1134"/>
              <w:outlineLvl w:val="2"/>
              <w:rPr>
                <w:rFonts w:ascii="Arial" w:eastAsia="Malgun Gothic" w:hAnsi="Arial"/>
                <w:sz w:val="28"/>
              </w:rPr>
            </w:pPr>
            <w:bookmarkStart w:id="7" w:name="_Toc21021369"/>
            <w:r w:rsidRPr="00775D56">
              <w:rPr>
                <w:rFonts w:ascii="Arial" w:eastAsia="Malgun Gothic" w:hAnsi="Arial"/>
                <w:sz w:val="28"/>
              </w:rPr>
              <w:t>6.3.2</w:t>
            </w:r>
            <w:r w:rsidRPr="00775D56">
              <w:rPr>
                <w:rFonts w:ascii="Arial" w:eastAsia="Malgun Gothic" w:hAnsi="Arial"/>
                <w:sz w:val="28"/>
              </w:rPr>
              <w:tab/>
              <w:t>FR2</w:t>
            </w:r>
            <w:bookmarkEnd w:id="7"/>
          </w:p>
          <w:p w14:paraId="01264EDD" w14:textId="77777777" w:rsidR="00775D56" w:rsidRPr="00775D56" w:rsidRDefault="00775D56" w:rsidP="00775D56">
            <w:pPr>
              <w:keepNext/>
              <w:keepLines/>
              <w:numPr>
                <w:ilvl w:val="0"/>
                <w:numId w:val="18"/>
              </w:numPr>
              <w:spacing w:before="120"/>
              <w:ind w:left="1418" w:hanging="1418"/>
              <w:outlineLvl w:val="3"/>
              <w:rPr>
                <w:rFonts w:ascii="Arial" w:eastAsia="Malgun Gothic" w:hAnsi="Arial"/>
                <w:sz w:val="24"/>
                <w:lang w:eastAsia="ko-KR"/>
              </w:rPr>
            </w:pPr>
            <w:bookmarkStart w:id="8" w:name="_Toc21021370"/>
            <w:r w:rsidRPr="00775D56">
              <w:rPr>
                <w:rFonts w:ascii="Arial" w:eastAsia="Malgun Gothic" w:hAnsi="Arial"/>
                <w:sz w:val="24"/>
                <w:lang w:eastAsia="ko-KR"/>
              </w:rPr>
              <w:t>6.3.2.1</w:t>
            </w:r>
            <w:r w:rsidRPr="00775D56">
              <w:rPr>
                <w:rFonts w:ascii="Arial" w:eastAsia="Malgun Gothic" w:hAnsi="Arial"/>
                <w:sz w:val="24"/>
                <w:lang w:eastAsia="ko-KR"/>
              </w:rPr>
              <w:tab/>
              <w:t>Macro-to-Macro scenario</w:t>
            </w:r>
            <w:bookmarkEnd w:id="8"/>
          </w:p>
          <w:p w14:paraId="35AC194D" w14:textId="77777777" w:rsidR="00775D56" w:rsidRPr="00775D56" w:rsidRDefault="00775D56" w:rsidP="00775D56">
            <w:pPr>
              <w:ind w:left="568" w:hanging="284"/>
              <w:rPr>
                <w:rFonts w:eastAsia="Malgun Gothic"/>
              </w:rPr>
            </w:pPr>
            <w:r w:rsidRPr="00775D56">
              <w:rPr>
                <w:rFonts w:eastAsia="Malgun Gothic"/>
                <w:lang w:eastAsia="ko-KR"/>
              </w:rPr>
              <w:t>-</w:t>
            </w:r>
            <w:r w:rsidRPr="00775D56">
              <w:rPr>
                <w:rFonts w:eastAsia="Malgun Gothic"/>
                <w:lang w:eastAsia="ko-KR"/>
              </w:rPr>
              <w:tab/>
            </w:r>
            <w:r w:rsidRPr="00775D56">
              <w:rPr>
                <w:rFonts w:eastAsia="Malgun Gothic"/>
              </w:rP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14:paraId="26536E7A" w14:textId="77777777" w:rsidR="00775D56" w:rsidRPr="00775D56" w:rsidRDefault="00775D56" w:rsidP="00775D56">
            <w:pPr>
              <w:keepNext/>
              <w:keepLines/>
              <w:numPr>
                <w:ilvl w:val="0"/>
                <w:numId w:val="18"/>
              </w:numPr>
              <w:spacing w:before="120"/>
              <w:ind w:left="1418" w:hanging="1418"/>
              <w:outlineLvl w:val="3"/>
              <w:rPr>
                <w:rFonts w:ascii="Arial" w:eastAsia="Malgun Gothic" w:hAnsi="Arial"/>
                <w:sz w:val="24"/>
                <w:lang w:eastAsia="ko-KR"/>
              </w:rPr>
            </w:pPr>
            <w:bookmarkStart w:id="9" w:name="_Toc21021371"/>
            <w:r w:rsidRPr="00775D56">
              <w:rPr>
                <w:rFonts w:ascii="Arial" w:eastAsia="Malgun Gothic" w:hAnsi="Arial"/>
                <w:sz w:val="24"/>
                <w:lang w:eastAsia="ko-KR"/>
              </w:rPr>
              <w:t>6.3.2.2</w:t>
            </w:r>
            <w:r w:rsidRPr="00775D56">
              <w:rPr>
                <w:rFonts w:ascii="Arial" w:eastAsia="Malgun Gothic" w:hAnsi="Arial"/>
                <w:sz w:val="24"/>
                <w:lang w:eastAsia="ko-KR"/>
              </w:rPr>
              <w:tab/>
              <w:t>Indoor scenarios (Indoor-to-Macro and Indoor-to-Indoor)</w:t>
            </w:r>
            <w:bookmarkEnd w:id="9"/>
          </w:p>
          <w:p w14:paraId="69C1F28B" w14:textId="77777777" w:rsidR="00775D56" w:rsidRPr="00775D56" w:rsidRDefault="00775D56" w:rsidP="00775D56">
            <w:pPr>
              <w:ind w:left="568" w:hanging="284"/>
              <w:rPr>
                <w:rFonts w:eastAsia="Malgun Gothic"/>
              </w:rPr>
            </w:pPr>
            <w:r w:rsidRPr="00775D56">
              <w:rPr>
                <w:rFonts w:eastAsia="Malgun Gothic"/>
                <w:lang w:eastAsia="ko-KR"/>
              </w:rPr>
              <w:t>-</w:t>
            </w:r>
            <w:r w:rsidRPr="00775D56">
              <w:rPr>
                <w:rFonts w:eastAsia="Malgun Gothic"/>
                <w:lang w:eastAsia="ko-KR"/>
              </w:rPr>
              <w:tab/>
            </w:r>
            <w:r w:rsidRPr="00775D56">
              <w:rPr>
                <w:rFonts w:eastAsia="Malgun Gothic"/>
              </w:rPr>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14:paraId="5082AF7D" w14:textId="77777777" w:rsidR="00775D56" w:rsidRPr="00775D56" w:rsidRDefault="00775D56" w:rsidP="00775D56">
            <w:pPr>
              <w:keepNext/>
              <w:keepLines/>
              <w:numPr>
                <w:ilvl w:val="0"/>
                <w:numId w:val="18"/>
              </w:numPr>
              <w:spacing w:before="120"/>
              <w:ind w:left="1418" w:hanging="1418"/>
              <w:outlineLvl w:val="3"/>
              <w:rPr>
                <w:rFonts w:ascii="Arial" w:eastAsia="Malgun Gothic" w:hAnsi="Arial"/>
                <w:sz w:val="24"/>
                <w:lang w:eastAsia="ko-KR"/>
              </w:rPr>
            </w:pPr>
            <w:bookmarkStart w:id="10" w:name="_Toc21021372"/>
            <w:r w:rsidRPr="00775D56">
              <w:rPr>
                <w:rFonts w:ascii="Arial" w:eastAsia="Malgun Gothic" w:hAnsi="Arial"/>
                <w:sz w:val="24"/>
                <w:lang w:eastAsia="ko-KR"/>
              </w:rPr>
              <w:t>6.3.2.3</w:t>
            </w:r>
            <w:r w:rsidRPr="00775D56">
              <w:rPr>
                <w:rFonts w:ascii="Arial" w:eastAsia="Malgun Gothic" w:hAnsi="Arial"/>
                <w:sz w:val="24"/>
                <w:lang w:eastAsia="ko-KR"/>
              </w:rPr>
              <w:tab/>
              <w:t>Micro-to-Micro scenario</w:t>
            </w:r>
            <w:bookmarkEnd w:id="10"/>
          </w:p>
          <w:p w14:paraId="409324F4" w14:textId="77777777" w:rsidR="00775D56" w:rsidRPr="00775D56" w:rsidRDefault="00775D56" w:rsidP="00775D56">
            <w:pPr>
              <w:ind w:left="568" w:hanging="284"/>
              <w:rPr>
                <w:rFonts w:eastAsia="Malgun Gothic"/>
              </w:rPr>
            </w:pPr>
            <w:r w:rsidRPr="00775D56">
              <w:rPr>
                <w:rFonts w:eastAsia="Malgun Gothic"/>
                <w:lang w:eastAsia="ko-KR"/>
              </w:rPr>
              <w:t>-</w:t>
            </w:r>
            <w:r w:rsidRPr="00775D56">
              <w:rPr>
                <w:rFonts w:eastAsia="Malgun Gothic"/>
                <w:lang w:eastAsia="ko-KR"/>
              </w:rPr>
              <w:tab/>
            </w:r>
            <w:r w:rsidRPr="00775D56">
              <w:rPr>
                <w:rFonts w:eastAsia="Malgun Gothic"/>
              </w:rP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14:paraId="330A6EE9" w14:textId="77777777" w:rsidR="007A1036" w:rsidRPr="00775D56" w:rsidRDefault="007A1036" w:rsidP="00BB0CC7">
            <w:pPr>
              <w:jc w:val="both"/>
              <w:rPr>
                <w:lang w:eastAsia="zh-CN"/>
              </w:rPr>
            </w:pPr>
          </w:p>
        </w:tc>
      </w:tr>
    </w:tbl>
    <w:p w14:paraId="22A19C7B" w14:textId="1AC08FB4" w:rsidR="007A1036" w:rsidRDefault="007A1036" w:rsidP="00BB0CC7">
      <w:pPr>
        <w:jc w:val="both"/>
        <w:rPr>
          <w:lang w:eastAsia="zh-CN"/>
        </w:rPr>
      </w:pPr>
    </w:p>
    <w:p w14:paraId="0F6F6EA6" w14:textId="291CBDDD" w:rsidR="000A0D93" w:rsidRDefault="000A0D93" w:rsidP="000A0D93">
      <w:pPr>
        <w:jc w:val="both"/>
        <w:rPr>
          <w:lang w:eastAsia="zh-CN"/>
        </w:rPr>
      </w:pPr>
      <w:r w:rsidRPr="000A0D93">
        <w:rPr>
          <w:rFonts w:hint="eastAsia"/>
          <w:b/>
          <w:lang w:eastAsia="zh-CN"/>
        </w:rPr>
        <w:t>O</w:t>
      </w:r>
      <w:r w:rsidRPr="000A0D93">
        <w:rPr>
          <w:b/>
          <w:lang w:eastAsia="zh-CN"/>
        </w:rPr>
        <w:t>bservation</w:t>
      </w:r>
      <w:r w:rsidR="000E1ABA">
        <w:rPr>
          <w:b/>
          <w:lang w:eastAsia="zh-CN"/>
        </w:rPr>
        <w:t xml:space="preserve"> 1</w:t>
      </w:r>
      <w:r>
        <w:rPr>
          <w:rFonts w:hint="eastAsia"/>
          <w:lang w:eastAsia="zh-CN"/>
        </w:rPr>
        <w:t>:</w:t>
      </w:r>
      <w:r>
        <w:rPr>
          <w:lang w:eastAsia="zh-CN"/>
        </w:rPr>
        <w:t xml:space="preserve"> The CLI TR 38.828 concluded in all scenarios studied of FR1 and FR2, including Uma, Indoor, Micro, the problematic cross-link interference is gNB-gNB interference.</w:t>
      </w:r>
      <w:r w:rsidR="00775D56">
        <w:rPr>
          <w:lang w:eastAsia="zh-CN"/>
        </w:rPr>
        <w:t xml:space="preserve"> The CLI</w:t>
      </w:r>
      <w:r w:rsidR="00EC6795">
        <w:rPr>
          <w:lang w:eastAsia="zh-CN"/>
        </w:rPr>
        <w:t xml:space="preserve"> TR</w:t>
      </w:r>
      <w:r>
        <w:rPr>
          <w:lang w:eastAsia="zh-CN"/>
        </w:rPr>
        <w:t xml:space="preserve"> also</w:t>
      </w:r>
      <w:r w:rsidR="00EC6795">
        <w:rPr>
          <w:lang w:eastAsia="zh-CN"/>
        </w:rPr>
        <w:t xml:space="preserve"> 38.828 concluded</w:t>
      </w:r>
      <w:r>
        <w:rPr>
          <w:lang w:eastAsia="zh-CN"/>
        </w:rPr>
        <w:t xml:space="preserve"> in both FR1 and FR2 that</w:t>
      </w:r>
      <w:r w:rsidR="00EC6795">
        <w:rPr>
          <w:lang w:eastAsia="zh-CN"/>
        </w:rPr>
        <w:t xml:space="preserve"> no performance degradation were observed for</w:t>
      </w:r>
      <w:r>
        <w:rPr>
          <w:lang w:eastAsia="zh-CN"/>
        </w:rPr>
        <w:t xml:space="preserve"> Indoor-to-Indoor scenario, and dynamic TDD can be used for Micro-to-Micro scenario.</w:t>
      </w:r>
    </w:p>
    <w:p w14:paraId="0BF6DAB3" w14:textId="4DDC6F3F" w:rsidR="000A0D93" w:rsidRDefault="000A0D93" w:rsidP="000A0D93">
      <w:pPr>
        <w:jc w:val="both"/>
        <w:rPr>
          <w:lang w:eastAsia="zh-CN"/>
        </w:rPr>
      </w:pPr>
      <w:r w:rsidRPr="000A0D93">
        <w:rPr>
          <w:b/>
          <w:lang w:eastAsia="zh-CN"/>
        </w:rPr>
        <w:t>Observation</w:t>
      </w:r>
      <w:r w:rsidR="000E1ABA">
        <w:rPr>
          <w:b/>
          <w:lang w:eastAsia="zh-CN"/>
        </w:rPr>
        <w:t xml:space="preserve"> 2</w:t>
      </w:r>
      <w:r>
        <w:rPr>
          <w:lang w:eastAsia="zh-CN"/>
        </w:rPr>
        <w:t>: The urban macro was agreed as high priority and had accomplished the assumptions and calibration discussions, which reflects it was the most concerned scenario in RAN4 adjacent channel co-ex discussion.</w:t>
      </w:r>
    </w:p>
    <w:p w14:paraId="77A5F59D" w14:textId="52005386" w:rsidR="00BB0CC7" w:rsidRDefault="000A0D93" w:rsidP="00E950D2">
      <w:pPr>
        <w:rPr>
          <w:lang w:eastAsia="zh-CN"/>
        </w:rPr>
      </w:pPr>
      <w:r w:rsidRPr="000A0D93">
        <w:rPr>
          <w:rFonts w:hint="eastAsia"/>
          <w:b/>
          <w:lang w:eastAsia="zh-CN"/>
        </w:rPr>
        <w:t>P</w:t>
      </w:r>
      <w:r w:rsidRPr="000A0D93">
        <w:rPr>
          <w:b/>
          <w:lang w:eastAsia="zh-CN"/>
        </w:rPr>
        <w:t>roposal</w:t>
      </w:r>
      <w:r w:rsidR="000E1ABA">
        <w:rPr>
          <w:b/>
          <w:lang w:eastAsia="zh-CN"/>
        </w:rPr>
        <w:t xml:space="preserve"> 1</w:t>
      </w:r>
      <w:r>
        <w:rPr>
          <w:lang w:eastAsia="zh-CN"/>
        </w:rPr>
        <w:t>: We propose RAN4 to discuss whether Uma-Uma results can be considered as ‘worst-case’ scenario for SBFD co-ex with legacy TDD DL in adjacent channel, considering:</w:t>
      </w:r>
    </w:p>
    <w:p w14:paraId="3D62C100" w14:textId="77777777" w:rsidR="000A0D93" w:rsidRDefault="000A0D93" w:rsidP="000A0D93">
      <w:pPr>
        <w:pStyle w:val="ListParagraph"/>
        <w:numPr>
          <w:ilvl w:val="0"/>
          <w:numId w:val="19"/>
        </w:numPr>
        <w:ind w:firstLineChars="0"/>
        <w:rPr>
          <w:lang w:eastAsia="zh-CN"/>
        </w:rPr>
      </w:pPr>
      <w:r>
        <w:rPr>
          <w:lang w:eastAsia="zh-CN"/>
        </w:rPr>
        <w:t xml:space="preserve">the TR 38.828 concluded the BS-to-BS interference is the most problematic CLI and Uma-Uma suffers most CLI, and </w:t>
      </w:r>
    </w:p>
    <w:p w14:paraId="4FCBC840" w14:textId="10B8454A" w:rsidR="000A0D93" w:rsidRDefault="000A0D93" w:rsidP="000A0D93">
      <w:pPr>
        <w:pStyle w:val="ListParagraph"/>
        <w:numPr>
          <w:ilvl w:val="0"/>
          <w:numId w:val="19"/>
        </w:numPr>
        <w:ind w:firstLineChars="0"/>
        <w:rPr>
          <w:lang w:eastAsia="zh-CN"/>
        </w:rPr>
      </w:pPr>
      <w:r>
        <w:rPr>
          <w:lang w:eastAsia="zh-CN"/>
        </w:rPr>
        <w:t xml:space="preserve">the Urban macro is listed as high priority and had completed calibration, </w:t>
      </w:r>
    </w:p>
    <w:p w14:paraId="086BA601" w14:textId="37F682C1" w:rsidR="00B718C8" w:rsidRDefault="00B718C8" w:rsidP="00E950D2">
      <w:pPr>
        <w:rPr>
          <w:lang w:eastAsia="zh-CN"/>
        </w:rPr>
      </w:pPr>
    </w:p>
    <w:p w14:paraId="0702F218" w14:textId="66BC97EF" w:rsidR="00E07EE7" w:rsidRDefault="00E07EE7" w:rsidP="00E950D2">
      <w:pPr>
        <w:rPr>
          <w:lang w:eastAsia="zh-CN"/>
        </w:rPr>
      </w:pPr>
      <w:r w:rsidRPr="00E07EE7">
        <w:rPr>
          <w:rFonts w:hint="eastAsia"/>
          <w:b/>
          <w:lang w:eastAsia="zh-CN"/>
        </w:rPr>
        <w:lastRenderedPageBreak/>
        <w:t>O</w:t>
      </w:r>
      <w:r w:rsidRPr="00E07EE7">
        <w:rPr>
          <w:b/>
          <w:lang w:eastAsia="zh-CN"/>
        </w:rPr>
        <w:t>bservation</w:t>
      </w:r>
      <w:r w:rsidR="000E1ABA">
        <w:rPr>
          <w:b/>
          <w:lang w:eastAsia="zh-CN"/>
        </w:rPr>
        <w:t xml:space="preserve"> 3</w:t>
      </w:r>
      <w:r>
        <w:rPr>
          <w:lang w:eastAsia="zh-CN"/>
        </w:rPr>
        <w:t xml:space="preserve">: In [6], the UMi gNB was assumed with tx power as 46 dBm/100MHz, which according to section 6.2 of TS 38.104, this gNB should be categorized into the wide area BS. </w:t>
      </w:r>
    </w:p>
    <w:p w14:paraId="0B3A0296" w14:textId="00451E85" w:rsidR="00E07EE7" w:rsidRDefault="00E07EE7" w:rsidP="00E950D2">
      <w:pPr>
        <w:rPr>
          <w:lang w:eastAsia="zh-CN"/>
        </w:rPr>
      </w:pPr>
      <w:r w:rsidRPr="00E07EE7">
        <w:rPr>
          <w:b/>
          <w:lang w:eastAsia="zh-CN"/>
        </w:rPr>
        <w:t>Proposal</w:t>
      </w:r>
      <w:r w:rsidR="000E1ABA">
        <w:rPr>
          <w:b/>
          <w:lang w:eastAsia="zh-CN"/>
        </w:rPr>
        <w:t xml:space="preserve"> 2</w:t>
      </w:r>
      <w:r>
        <w:rPr>
          <w:lang w:eastAsia="zh-CN"/>
        </w:rPr>
        <w:t>: RAN4 to discuss whether the UMi BS assumed in [6] is WA BS or MR BS, and this would impact the assumptions</w:t>
      </w:r>
      <w:r w:rsidR="000E1ABA">
        <w:rPr>
          <w:lang w:eastAsia="zh-CN"/>
        </w:rPr>
        <w:t xml:space="preserve"> like NF</w:t>
      </w:r>
      <w:r>
        <w:rPr>
          <w:lang w:eastAsia="zh-CN"/>
        </w:rPr>
        <w:t>.</w:t>
      </w:r>
    </w:p>
    <w:p w14:paraId="6D6789B7" w14:textId="77777777" w:rsidR="00E07EE7" w:rsidRDefault="00E07EE7" w:rsidP="00E950D2">
      <w:pPr>
        <w:rPr>
          <w:lang w:eastAsia="zh-CN"/>
        </w:rPr>
      </w:pPr>
    </w:p>
    <w:p w14:paraId="413F7777" w14:textId="7D875CC1" w:rsidR="00D573CB" w:rsidRDefault="001F5873" w:rsidP="00B04B5F">
      <w:pPr>
        <w:pStyle w:val="Heading1"/>
        <w:rPr>
          <w:lang w:val="en-GB"/>
        </w:rPr>
      </w:pPr>
      <w:r>
        <w:rPr>
          <w:lang w:val="en-GB"/>
        </w:rPr>
        <w:t>Observation on NF model and blocking</w:t>
      </w:r>
    </w:p>
    <w:p w14:paraId="4BD70B9B" w14:textId="77777777" w:rsidR="001F5873" w:rsidRDefault="001F5873" w:rsidP="00304BC4">
      <w:pPr>
        <w:jc w:val="both"/>
        <w:rPr>
          <w:lang w:eastAsia="zh-CN"/>
        </w:rPr>
      </w:pPr>
      <w:r>
        <w:rPr>
          <w:lang w:eastAsia="zh-CN"/>
        </w:rPr>
        <w:t xml:space="preserve">In this section, we followed the chairman notes in [5] and the NF model in [4], and also we use the proposed self-interference and co-site inter-sector interference before LNA in [3]. </w:t>
      </w:r>
    </w:p>
    <w:p w14:paraId="2C1AA8FF" w14:textId="7A63DEB9" w:rsidR="005E3610" w:rsidRDefault="001F5873" w:rsidP="00304BC4">
      <w:pPr>
        <w:jc w:val="both"/>
        <w:rPr>
          <w:lang w:eastAsia="zh-CN"/>
        </w:rPr>
      </w:pPr>
      <w:r>
        <w:rPr>
          <w:lang w:eastAsia="zh-CN"/>
        </w:rPr>
        <w:t>Following the recommended WF in [1], “</w:t>
      </w:r>
      <w:r w:rsidRPr="00757F31">
        <w:rPr>
          <w:i/>
          <w:lang w:eastAsia="zh-CN"/>
        </w:rPr>
        <w:t>Companies are encouraged to provide the blocking probability</w:t>
      </w:r>
      <w:r w:rsidR="00757F31" w:rsidRPr="00757F31">
        <w:rPr>
          <w:i/>
        </w:rPr>
        <w:t xml:space="preserve"> </w:t>
      </w:r>
      <w:r w:rsidR="00757F31" w:rsidRPr="00757F31">
        <w:rPr>
          <w:i/>
          <w:lang w:eastAsia="zh-CN"/>
        </w:rPr>
        <w:t>i.e. the probability when total input power(wanted plus unwanted signal) is larger than -25dBm at gNB side for WA according to NF modelling</w:t>
      </w:r>
      <w:r>
        <w:rPr>
          <w:lang w:eastAsia="zh-CN"/>
        </w:rPr>
        <w:t>”, we provided following observations.</w:t>
      </w:r>
    </w:p>
    <w:p w14:paraId="47D30FED" w14:textId="6CD7CE1B" w:rsidR="00771CE0" w:rsidRDefault="001F5873" w:rsidP="00304BC4">
      <w:pPr>
        <w:jc w:val="both"/>
        <w:rPr>
          <w:lang w:val="en-US" w:eastAsia="zh-CN"/>
        </w:rPr>
      </w:pPr>
      <w:r w:rsidRPr="003305A5">
        <w:rPr>
          <w:rFonts w:hint="eastAsia"/>
          <w:b/>
          <w:lang w:val="en-US" w:eastAsia="zh-CN"/>
        </w:rPr>
        <w:t>O</w:t>
      </w:r>
      <w:r w:rsidRPr="003305A5">
        <w:rPr>
          <w:b/>
          <w:lang w:val="en-US" w:eastAsia="zh-CN"/>
        </w:rPr>
        <w:t>bservation</w:t>
      </w:r>
      <w:r w:rsidR="000E1ABA">
        <w:rPr>
          <w:b/>
          <w:lang w:val="en-US" w:eastAsia="zh-CN"/>
        </w:rPr>
        <w:t xml:space="preserve"> 4</w:t>
      </w:r>
      <w:r>
        <w:rPr>
          <w:lang w:val="en-US" w:eastAsia="zh-CN"/>
        </w:rPr>
        <w:t>: The gNB blocking probability</w:t>
      </w:r>
      <w:r w:rsidR="003305A5">
        <w:rPr>
          <w:lang w:val="en-US" w:eastAsia="zh-CN"/>
        </w:rPr>
        <w:t xml:space="preserve"> with its corresponding aggressor is shown in table below:</w:t>
      </w:r>
    </w:p>
    <w:tbl>
      <w:tblPr>
        <w:tblStyle w:val="TableGrid"/>
        <w:tblW w:w="0" w:type="auto"/>
        <w:jc w:val="center"/>
        <w:tblLook w:val="04A0" w:firstRow="1" w:lastRow="0" w:firstColumn="1" w:lastColumn="0" w:noHBand="0" w:noVBand="1"/>
      </w:tblPr>
      <w:tblGrid>
        <w:gridCol w:w="2000"/>
        <w:gridCol w:w="2000"/>
        <w:gridCol w:w="1983"/>
      </w:tblGrid>
      <w:tr w:rsidR="003305A5" w14:paraId="2F32F23B" w14:textId="77777777" w:rsidTr="003305A5">
        <w:trPr>
          <w:jc w:val="center"/>
        </w:trPr>
        <w:tc>
          <w:tcPr>
            <w:tcW w:w="0" w:type="auto"/>
            <w:vAlign w:val="center"/>
          </w:tcPr>
          <w:p w14:paraId="1CD21D63" w14:textId="604EDDD3" w:rsidR="003305A5" w:rsidRPr="003305A5" w:rsidRDefault="003305A5" w:rsidP="003305A5">
            <w:pPr>
              <w:jc w:val="center"/>
              <w:rPr>
                <w:rFonts w:eastAsiaTheme="minorEastAsia"/>
                <w:lang w:val="en-US" w:eastAsia="zh-CN"/>
              </w:rPr>
            </w:pPr>
            <w:r>
              <w:rPr>
                <w:rFonts w:eastAsiaTheme="minorEastAsia" w:hint="eastAsia"/>
                <w:lang w:val="en-US" w:eastAsia="zh-CN"/>
              </w:rPr>
              <w:t>V</w:t>
            </w:r>
            <w:r>
              <w:rPr>
                <w:rFonts w:eastAsiaTheme="minorEastAsia"/>
                <w:lang w:val="en-US" w:eastAsia="zh-CN"/>
              </w:rPr>
              <w:t>ictim gNB</w:t>
            </w:r>
          </w:p>
        </w:tc>
        <w:tc>
          <w:tcPr>
            <w:tcW w:w="0" w:type="auto"/>
            <w:vAlign w:val="center"/>
          </w:tcPr>
          <w:p w14:paraId="43BE1F07" w14:textId="3FE62B0E" w:rsidR="003305A5" w:rsidRPr="003305A5" w:rsidRDefault="003305A5" w:rsidP="003305A5">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w:t>
            </w:r>
          </w:p>
        </w:tc>
        <w:tc>
          <w:tcPr>
            <w:tcW w:w="0" w:type="auto"/>
            <w:vAlign w:val="center"/>
          </w:tcPr>
          <w:p w14:paraId="6FB934FE" w14:textId="3E1F9F5A" w:rsidR="003305A5" w:rsidRPr="003305A5" w:rsidRDefault="003305A5" w:rsidP="003305A5">
            <w:pPr>
              <w:jc w:val="center"/>
              <w:rPr>
                <w:rFonts w:eastAsiaTheme="minorEastAsia"/>
                <w:lang w:val="en-US" w:eastAsia="zh-CN"/>
              </w:rPr>
            </w:pPr>
            <w:r>
              <w:rPr>
                <w:rFonts w:eastAsiaTheme="minorEastAsia"/>
                <w:lang w:val="en-US" w:eastAsia="zh-CN"/>
              </w:rPr>
              <w:t>Blocking probability</w:t>
            </w:r>
          </w:p>
        </w:tc>
      </w:tr>
      <w:tr w:rsidR="003305A5" w14:paraId="21FE0F6F" w14:textId="77777777" w:rsidTr="003305A5">
        <w:trPr>
          <w:jc w:val="center"/>
        </w:trPr>
        <w:tc>
          <w:tcPr>
            <w:tcW w:w="0" w:type="auto"/>
          </w:tcPr>
          <w:p w14:paraId="508381F2" w14:textId="3C01A0BE" w:rsidR="003305A5" w:rsidRPr="003305A5" w:rsidRDefault="003305A5" w:rsidP="003305A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R1 Uma legacy gNB</w:t>
            </w:r>
          </w:p>
        </w:tc>
        <w:tc>
          <w:tcPr>
            <w:tcW w:w="0" w:type="auto"/>
          </w:tcPr>
          <w:p w14:paraId="601D09D0" w14:textId="69C5F399" w:rsidR="003305A5" w:rsidRPr="003305A5" w:rsidRDefault="003305A5" w:rsidP="00304BC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R1 SBFD gNB</w:t>
            </w:r>
          </w:p>
        </w:tc>
        <w:tc>
          <w:tcPr>
            <w:tcW w:w="0" w:type="auto"/>
          </w:tcPr>
          <w:p w14:paraId="550E55CA" w14:textId="32D7FCC0" w:rsidR="003305A5" w:rsidRPr="003305A5" w:rsidRDefault="003305A5" w:rsidP="00304BC4">
            <w:pPr>
              <w:jc w:val="both"/>
              <w:rPr>
                <w:rFonts w:eastAsiaTheme="minorEastAsia"/>
                <w:lang w:val="en-US" w:eastAsia="zh-CN"/>
              </w:rPr>
            </w:pPr>
            <w:r>
              <w:rPr>
                <w:rFonts w:eastAsiaTheme="minorEastAsia" w:hint="eastAsia"/>
                <w:lang w:val="en-US" w:eastAsia="zh-CN"/>
              </w:rPr>
              <w:t>0</w:t>
            </w:r>
            <w:r>
              <w:rPr>
                <w:rFonts w:eastAsiaTheme="minorEastAsia"/>
                <w:lang w:val="en-US" w:eastAsia="zh-CN"/>
              </w:rPr>
              <w:t>.04%</w:t>
            </w:r>
          </w:p>
        </w:tc>
      </w:tr>
      <w:tr w:rsidR="003305A5" w14:paraId="4CB5FFB9" w14:textId="77777777" w:rsidTr="003305A5">
        <w:trPr>
          <w:jc w:val="center"/>
        </w:trPr>
        <w:tc>
          <w:tcPr>
            <w:tcW w:w="0" w:type="auto"/>
          </w:tcPr>
          <w:p w14:paraId="31599600" w14:textId="60CCC18B" w:rsidR="003305A5" w:rsidRDefault="003305A5" w:rsidP="00304BC4">
            <w:pPr>
              <w:jc w:val="both"/>
              <w:rPr>
                <w:rFonts w:eastAsiaTheme="minorEastAsia"/>
                <w:lang w:val="en-US" w:eastAsia="zh-CN"/>
              </w:rPr>
            </w:pPr>
            <w:r>
              <w:rPr>
                <w:rFonts w:eastAsiaTheme="minorEastAsia"/>
                <w:lang w:val="en-US" w:eastAsia="zh-CN"/>
              </w:rPr>
              <w:t>FR1 SBFD gNB</w:t>
            </w:r>
          </w:p>
        </w:tc>
        <w:tc>
          <w:tcPr>
            <w:tcW w:w="0" w:type="auto"/>
          </w:tcPr>
          <w:p w14:paraId="54DC4B7A" w14:textId="4AD72DB7" w:rsidR="003305A5" w:rsidRDefault="003305A5" w:rsidP="003305A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R1 Uma legacy gNB</w:t>
            </w:r>
          </w:p>
        </w:tc>
        <w:tc>
          <w:tcPr>
            <w:tcW w:w="0" w:type="auto"/>
          </w:tcPr>
          <w:p w14:paraId="22485A1E" w14:textId="172FA325" w:rsidR="003305A5" w:rsidRDefault="003305A5" w:rsidP="00304BC4">
            <w:pPr>
              <w:jc w:val="both"/>
              <w:rPr>
                <w:rFonts w:eastAsiaTheme="minorEastAsia"/>
                <w:lang w:val="en-US" w:eastAsia="zh-CN"/>
              </w:rPr>
            </w:pPr>
            <w:r>
              <w:rPr>
                <w:rFonts w:eastAsiaTheme="minorEastAsia" w:hint="eastAsia"/>
                <w:lang w:val="en-US" w:eastAsia="zh-CN"/>
              </w:rPr>
              <w:t>0</w:t>
            </w:r>
            <w:r>
              <w:rPr>
                <w:rFonts w:eastAsiaTheme="minorEastAsia"/>
                <w:lang w:val="en-US" w:eastAsia="zh-CN"/>
              </w:rPr>
              <w:t>.04%</w:t>
            </w:r>
          </w:p>
        </w:tc>
      </w:tr>
      <w:tr w:rsidR="003305A5" w14:paraId="1A9A8AA7" w14:textId="77777777" w:rsidTr="003305A5">
        <w:trPr>
          <w:jc w:val="center"/>
        </w:trPr>
        <w:tc>
          <w:tcPr>
            <w:tcW w:w="0" w:type="auto"/>
          </w:tcPr>
          <w:p w14:paraId="7454DF4C" w14:textId="4B3BE194" w:rsidR="003305A5" w:rsidRDefault="003305A5" w:rsidP="00304BC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Uma legacy gNB</w:t>
            </w:r>
          </w:p>
        </w:tc>
        <w:tc>
          <w:tcPr>
            <w:tcW w:w="0" w:type="auto"/>
          </w:tcPr>
          <w:p w14:paraId="77075FB1" w14:textId="422F2674" w:rsidR="003305A5" w:rsidRDefault="003305A5" w:rsidP="003305A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SBFD gNB</w:t>
            </w:r>
          </w:p>
        </w:tc>
        <w:tc>
          <w:tcPr>
            <w:tcW w:w="0" w:type="auto"/>
          </w:tcPr>
          <w:p w14:paraId="70EEF785" w14:textId="579CCFA5" w:rsidR="003305A5" w:rsidRDefault="003305A5" w:rsidP="004D119D">
            <w:pPr>
              <w:jc w:val="both"/>
              <w:rPr>
                <w:rFonts w:eastAsiaTheme="minorEastAsia"/>
                <w:lang w:val="en-US" w:eastAsia="zh-CN"/>
              </w:rPr>
            </w:pPr>
            <w:r>
              <w:rPr>
                <w:rFonts w:eastAsiaTheme="minorEastAsia"/>
                <w:lang w:val="en-US" w:eastAsia="zh-CN"/>
              </w:rPr>
              <w:t xml:space="preserve">No blocking </w:t>
            </w:r>
            <w:r w:rsidR="004D119D">
              <w:rPr>
                <w:rFonts w:eastAsiaTheme="minorEastAsia"/>
                <w:lang w:val="en-US" w:eastAsia="zh-CN"/>
              </w:rPr>
              <w:t>observed</w:t>
            </w:r>
          </w:p>
        </w:tc>
      </w:tr>
      <w:tr w:rsidR="003305A5" w14:paraId="565EEB75" w14:textId="77777777" w:rsidTr="003305A5">
        <w:trPr>
          <w:jc w:val="center"/>
        </w:trPr>
        <w:tc>
          <w:tcPr>
            <w:tcW w:w="0" w:type="auto"/>
          </w:tcPr>
          <w:p w14:paraId="35C5DA59" w14:textId="7A3FB66F" w:rsidR="003305A5" w:rsidRDefault="003305A5" w:rsidP="00304BC4">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SBFD gNB</w:t>
            </w:r>
          </w:p>
        </w:tc>
        <w:tc>
          <w:tcPr>
            <w:tcW w:w="0" w:type="auto"/>
          </w:tcPr>
          <w:p w14:paraId="02564C39" w14:textId="153908E0" w:rsidR="003305A5" w:rsidRDefault="003305A5" w:rsidP="003305A5">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Uma legacy gNB</w:t>
            </w:r>
          </w:p>
        </w:tc>
        <w:tc>
          <w:tcPr>
            <w:tcW w:w="0" w:type="auto"/>
          </w:tcPr>
          <w:p w14:paraId="43B6C98C" w14:textId="4CE81FB8" w:rsidR="003305A5" w:rsidRDefault="003305A5" w:rsidP="004D119D">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blocking </w:t>
            </w:r>
            <w:r w:rsidR="004D119D">
              <w:rPr>
                <w:rFonts w:eastAsiaTheme="minorEastAsia"/>
                <w:lang w:val="en-US" w:eastAsia="zh-CN"/>
              </w:rPr>
              <w:t>observed</w:t>
            </w:r>
          </w:p>
        </w:tc>
      </w:tr>
    </w:tbl>
    <w:p w14:paraId="1060A4BA" w14:textId="6F321EE3" w:rsidR="0055767A" w:rsidRDefault="00671774" w:rsidP="00671774">
      <w:pPr>
        <w:jc w:val="center"/>
        <w:rPr>
          <w:b/>
          <w:lang w:val="en-US" w:eastAsia="zh-CN"/>
        </w:rPr>
      </w:pPr>
      <w:r w:rsidRPr="00671774">
        <w:rPr>
          <w:b/>
          <w:noProof/>
          <w:lang w:val="en-US" w:eastAsia="zh-CN"/>
        </w:rPr>
        <w:drawing>
          <wp:inline distT="0" distB="0" distL="0" distR="0" wp14:anchorId="70D7E4AC" wp14:editId="4CDFA42F">
            <wp:extent cx="2880000" cy="2160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160075"/>
                    </a:xfrm>
                    <a:prstGeom prst="rect">
                      <a:avLst/>
                    </a:prstGeom>
                  </pic:spPr>
                </pic:pic>
              </a:graphicData>
            </a:graphic>
          </wp:inline>
        </w:drawing>
      </w:r>
    </w:p>
    <w:p w14:paraId="572E39E4" w14:textId="2F6BD0E1" w:rsidR="0055767A" w:rsidRDefault="0055767A" w:rsidP="0055767A">
      <w:pPr>
        <w:jc w:val="both"/>
        <w:rPr>
          <w:lang w:val="en-US" w:eastAsia="zh-CN"/>
        </w:rPr>
      </w:pPr>
      <w:r w:rsidRPr="003305A5">
        <w:rPr>
          <w:rFonts w:hint="eastAsia"/>
          <w:b/>
          <w:lang w:val="en-US" w:eastAsia="zh-CN"/>
        </w:rPr>
        <w:t>O</w:t>
      </w:r>
      <w:r w:rsidRPr="003305A5">
        <w:rPr>
          <w:b/>
          <w:lang w:val="en-US" w:eastAsia="zh-CN"/>
        </w:rPr>
        <w:t>bservation</w:t>
      </w:r>
      <w:r w:rsidR="000E1ABA">
        <w:rPr>
          <w:b/>
          <w:lang w:val="en-US" w:eastAsia="zh-CN"/>
        </w:rPr>
        <w:t xml:space="preserve"> 5</w:t>
      </w:r>
      <w:r>
        <w:rPr>
          <w:lang w:val="en-US" w:eastAsia="zh-CN"/>
        </w:rPr>
        <w:t xml:space="preserve">: </w:t>
      </w:r>
      <w:r w:rsidRPr="0055767A">
        <w:rPr>
          <w:lang w:val="en-US" w:eastAsia="zh-CN"/>
        </w:rPr>
        <w:t xml:space="preserve">The impact of noise figure degradation and blocking probability had been </w:t>
      </w:r>
      <w:r>
        <w:rPr>
          <w:lang w:val="en-US" w:eastAsia="zh-CN"/>
        </w:rPr>
        <w:t>covered by</w:t>
      </w:r>
      <w:r w:rsidRPr="0055767A">
        <w:rPr>
          <w:lang w:val="en-US" w:eastAsia="zh-CN"/>
        </w:rPr>
        <w:t xml:space="preserve"> co-ex study by </w:t>
      </w:r>
      <w:r>
        <w:rPr>
          <w:lang w:val="en-US" w:eastAsia="zh-CN"/>
        </w:rPr>
        <w:t xml:space="preserve">using the agreed </w:t>
      </w:r>
      <w:r w:rsidRPr="0055767A">
        <w:rPr>
          <w:lang w:val="en-US" w:eastAsia="zh-CN"/>
        </w:rPr>
        <w:t>noise figure model</w:t>
      </w:r>
      <w:r>
        <w:rPr>
          <w:lang w:val="en-US" w:eastAsia="zh-CN"/>
        </w:rPr>
        <w:t>.</w:t>
      </w:r>
    </w:p>
    <w:p w14:paraId="63E25357" w14:textId="3B910F7C" w:rsidR="0055767A" w:rsidRDefault="0055767A" w:rsidP="0055767A">
      <w:pPr>
        <w:jc w:val="both"/>
        <w:rPr>
          <w:lang w:val="en-US" w:eastAsia="zh-CN"/>
        </w:rPr>
      </w:pPr>
      <w:r w:rsidRPr="003305A5">
        <w:rPr>
          <w:rFonts w:hint="eastAsia"/>
          <w:b/>
          <w:lang w:val="en-US" w:eastAsia="zh-CN"/>
        </w:rPr>
        <w:t>O</w:t>
      </w:r>
      <w:r w:rsidRPr="003305A5">
        <w:rPr>
          <w:b/>
          <w:lang w:val="en-US" w:eastAsia="zh-CN"/>
        </w:rPr>
        <w:t>bservation</w:t>
      </w:r>
      <w:r w:rsidR="000E1ABA">
        <w:rPr>
          <w:b/>
          <w:lang w:val="en-US" w:eastAsia="zh-CN"/>
        </w:rPr>
        <w:t xml:space="preserve"> 6</w:t>
      </w:r>
      <w:r>
        <w:rPr>
          <w:lang w:val="en-US" w:eastAsia="zh-CN"/>
        </w:rPr>
        <w:t>: It was agreed that different company would provide their own implementation with different isolation capacities. So that the total input power at the input of LNA differs from company to company due to different assumptions of implementations in feasibility study.</w:t>
      </w:r>
    </w:p>
    <w:p w14:paraId="4A2A0FD1" w14:textId="2F742703" w:rsidR="0060106F" w:rsidRDefault="0060106F" w:rsidP="00304BC4">
      <w:pPr>
        <w:jc w:val="both"/>
        <w:rPr>
          <w:b/>
          <w:lang w:val="en-US" w:eastAsia="zh-CN"/>
        </w:rPr>
      </w:pPr>
    </w:p>
    <w:p w14:paraId="48BBAA02" w14:textId="03C2E928" w:rsidR="001103C2" w:rsidRDefault="00B72AFF" w:rsidP="001103C2">
      <w:pPr>
        <w:pStyle w:val="Heading1"/>
        <w:rPr>
          <w:lang w:val="en-GB"/>
        </w:rPr>
      </w:pPr>
      <w:r>
        <w:rPr>
          <w:lang w:val="en-GB"/>
        </w:rPr>
        <w:t xml:space="preserve">Evaluation </w:t>
      </w:r>
      <w:r w:rsidR="00FF3CD6">
        <w:rPr>
          <w:lang w:val="en-GB"/>
        </w:rPr>
        <w:t>methods on co-ex study</w:t>
      </w:r>
    </w:p>
    <w:p w14:paraId="0D9342F3" w14:textId="7FC7F3DD" w:rsidR="00DC3364" w:rsidRDefault="00307C55" w:rsidP="00307C55">
      <w:pPr>
        <w:jc w:val="both"/>
        <w:rPr>
          <w:lang w:val="en-US" w:eastAsia="zh-CN"/>
        </w:rPr>
      </w:pPr>
      <w:r>
        <w:rPr>
          <w:rFonts w:hint="eastAsia"/>
          <w:lang w:val="en-US" w:eastAsia="zh-CN"/>
        </w:rPr>
        <w:t>I</w:t>
      </w:r>
      <w:r>
        <w:rPr>
          <w:lang w:val="en-US" w:eastAsia="zh-CN"/>
        </w:rPr>
        <w:t xml:space="preserve">f we only consider using TDD DL slot for SBFD operation, the current co-ex study results would leads to following combinations of aggressors and victims. </w:t>
      </w:r>
    </w:p>
    <w:p w14:paraId="2E236CD2" w14:textId="77777777" w:rsidR="00307C55" w:rsidRPr="00307C55" w:rsidRDefault="00307C55" w:rsidP="00307C55">
      <w:pPr>
        <w:jc w:val="both"/>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9"/>
        <w:gridCol w:w="2551"/>
        <w:gridCol w:w="3119"/>
      </w:tblGrid>
      <w:tr w:rsidR="00DC3364" w14:paraId="20A325F4" w14:textId="3FD63AD4" w:rsidTr="00DC3364">
        <w:trPr>
          <w:trHeight w:val="250"/>
          <w:jc w:val="center"/>
        </w:trPr>
        <w:tc>
          <w:tcPr>
            <w:tcW w:w="2689" w:type="dxa"/>
            <w:tcBorders>
              <w:top w:val="single" w:sz="4" w:space="0" w:color="auto"/>
              <w:left w:val="single" w:sz="4" w:space="0" w:color="auto"/>
              <w:bottom w:val="single" w:sz="4" w:space="0" w:color="auto"/>
              <w:right w:val="single" w:sz="4" w:space="0" w:color="auto"/>
            </w:tcBorders>
            <w:vAlign w:val="center"/>
          </w:tcPr>
          <w:p w14:paraId="31226D58" w14:textId="77777777" w:rsidR="00DC3364" w:rsidRDefault="00DC3364" w:rsidP="00DC3364">
            <w:pPr>
              <w:pStyle w:val="NormalWeb"/>
              <w:keepNext/>
              <w:keepLines/>
              <w:spacing w:before="0" w:beforeAutospacing="0" w:after="0" w:afterAutospacing="0" w:line="256" w:lineRule="auto"/>
              <w:jc w:val="both"/>
            </w:pPr>
            <w:r>
              <w:rPr>
                <w:rFonts w:ascii="Arial" w:hAnsi="Arial"/>
                <w:b/>
                <w:sz w:val="18"/>
                <w:szCs w:val="20"/>
                <w:lang w:bidi="ar"/>
              </w:rPr>
              <w:t>Victim</w:t>
            </w:r>
          </w:p>
        </w:tc>
        <w:tc>
          <w:tcPr>
            <w:tcW w:w="2551" w:type="dxa"/>
            <w:tcBorders>
              <w:top w:val="single" w:sz="4" w:space="0" w:color="auto"/>
              <w:left w:val="single" w:sz="4" w:space="0" w:color="auto"/>
              <w:bottom w:val="single" w:sz="4" w:space="0" w:color="auto"/>
              <w:right w:val="single" w:sz="4" w:space="0" w:color="auto"/>
            </w:tcBorders>
            <w:vAlign w:val="center"/>
          </w:tcPr>
          <w:p w14:paraId="10C99699" w14:textId="77777777" w:rsidR="00DC3364" w:rsidRDefault="00DC3364" w:rsidP="00DC3364">
            <w:pPr>
              <w:pStyle w:val="NormalWeb"/>
              <w:keepNext/>
              <w:keepLines/>
              <w:spacing w:before="0" w:beforeAutospacing="0" w:after="0" w:afterAutospacing="0" w:line="256" w:lineRule="auto"/>
              <w:jc w:val="both"/>
            </w:pPr>
            <w:r>
              <w:rPr>
                <w:rFonts w:ascii="Arial" w:hAnsi="Arial"/>
                <w:b/>
                <w:sz w:val="18"/>
                <w:szCs w:val="20"/>
                <w:lang w:bidi="ar"/>
              </w:rPr>
              <w:t>Aggressor</w:t>
            </w:r>
          </w:p>
        </w:tc>
        <w:tc>
          <w:tcPr>
            <w:tcW w:w="3119" w:type="dxa"/>
            <w:tcBorders>
              <w:top w:val="single" w:sz="4" w:space="0" w:color="auto"/>
              <w:left w:val="single" w:sz="4" w:space="0" w:color="auto"/>
              <w:bottom w:val="single" w:sz="4" w:space="0" w:color="auto"/>
              <w:right w:val="single" w:sz="4" w:space="0" w:color="auto"/>
            </w:tcBorders>
            <w:vAlign w:val="center"/>
          </w:tcPr>
          <w:p w14:paraId="189BA7DE" w14:textId="087AAE26" w:rsidR="00DC3364" w:rsidRDefault="00307C55" w:rsidP="00307C55">
            <w:pPr>
              <w:pStyle w:val="NormalWeb"/>
              <w:keepNext/>
              <w:keepLines/>
              <w:spacing w:before="0" w:beforeAutospacing="0" w:after="0" w:afterAutospacing="0" w:line="256" w:lineRule="auto"/>
              <w:jc w:val="both"/>
              <w:rPr>
                <w:rFonts w:ascii="Arial" w:hAnsi="Arial"/>
                <w:b/>
                <w:sz w:val="18"/>
                <w:szCs w:val="20"/>
                <w:lang w:eastAsia="zh-CN" w:bidi="ar"/>
              </w:rPr>
            </w:pPr>
            <w:r>
              <w:rPr>
                <w:rFonts w:ascii="Arial" w:hAnsi="Arial"/>
                <w:b/>
                <w:sz w:val="18"/>
                <w:szCs w:val="20"/>
                <w:lang w:eastAsia="zh-CN" w:bidi="ar"/>
              </w:rPr>
              <w:t>Results lead-to</w:t>
            </w:r>
          </w:p>
        </w:tc>
      </w:tr>
      <w:tr w:rsidR="00DC3364" w14:paraId="666A618C" w14:textId="230774F2" w:rsidTr="004D3B61">
        <w:trPr>
          <w:trHeight w:val="250"/>
          <w:jc w:val="center"/>
        </w:trPr>
        <w:tc>
          <w:tcPr>
            <w:tcW w:w="2689" w:type="dxa"/>
            <w:vMerge w:val="restart"/>
            <w:tcBorders>
              <w:top w:val="single" w:sz="4" w:space="0" w:color="auto"/>
              <w:left w:val="single" w:sz="4" w:space="0" w:color="auto"/>
              <w:right w:val="single" w:sz="4" w:space="0" w:color="auto"/>
            </w:tcBorders>
            <w:vAlign w:val="center"/>
          </w:tcPr>
          <w:p w14:paraId="2DF3C839" w14:textId="75B4EFA2" w:rsidR="00DC3364" w:rsidRPr="00DC3364" w:rsidRDefault="00DC3364" w:rsidP="00DC3364">
            <w:pPr>
              <w:pStyle w:val="ListParagraph"/>
              <w:spacing w:after="0" w:line="256" w:lineRule="auto"/>
              <w:ind w:firstLineChars="0" w:firstLine="0"/>
              <w:jc w:val="both"/>
              <w:rPr>
                <w:rFonts w:ascii="Arial" w:eastAsia="宋体" w:hAnsi="Arial"/>
                <w:sz w:val="18"/>
                <w:lang w:val="en-US" w:eastAsia="zh-CN" w:bidi="ar"/>
              </w:rPr>
            </w:pPr>
            <w:r w:rsidRPr="00DC3364">
              <w:rPr>
                <w:rFonts w:ascii="Arial" w:hAnsi="Arial"/>
                <w:sz w:val="18"/>
                <w:lang w:val="en-US" w:eastAsia="zh-CN" w:bidi="ar"/>
              </w:rPr>
              <w:t>UE</w:t>
            </w:r>
            <w:r w:rsidR="00EF3985">
              <w:rPr>
                <w:rFonts w:ascii="Arial" w:hAnsi="Arial"/>
                <w:sz w:val="18"/>
                <w:lang w:val="en-US" w:eastAsia="zh-CN" w:bidi="ar"/>
              </w:rPr>
              <w:t xml:space="preserve"> in legacy TDD DL</w:t>
            </w:r>
          </w:p>
        </w:tc>
        <w:tc>
          <w:tcPr>
            <w:tcW w:w="2551" w:type="dxa"/>
            <w:tcBorders>
              <w:top w:val="single" w:sz="4" w:space="0" w:color="auto"/>
              <w:left w:val="single" w:sz="4" w:space="0" w:color="auto"/>
              <w:bottom w:val="single" w:sz="4" w:space="0" w:color="auto"/>
              <w:right w:val="single" w:sz="4" w:space="0" w:color="auto"/>
            </w:tcBorders>
            <w:vAlign w:val="center"/>
          </w:tcPr>
          <w:p w14:paraId="7C551097" w14:textId="06567608" w:rsidR="00DC3364" w:rsidRPr="00DC3364" w:rsidRDefault="00DC3364" w:rsidP="00DC3364">
            <w:pPr>
              <w:pStyle w:val="NormalWeb"/>
              <w:keepNext/>
              <w:keepLines/>
              <w:spacing w:before="0" w:beforeAutospacing="0" w:after="0" w:afterAutospacing="0" w:line="256" w:lineRule="auto"/>
              <w:jc w:val="both"/>
              <w:rPr>
                <w:rFonts w:ascii="Arial" w:hAnsi="Arial"/>
                <w:sz w:val="18"/>
                <w:szCs w:val="20"/>
                <w:lang w:eastAsia="zh-CN" w:bidi="ar"/>
              </w:rPr>
            </w:pPr>
            <w:r>
              <w:rPr>
                <w:rFonts w:ascii="Arial" w:hAnsi="Arial" w:hint="eastAsia"/>
                <w:sz w:val="18"/>
                <w:szCs w:val="20"/>
                <w:lang w:eastAsia="zh-CN" w:bidi="ar"/>
              </w:rPr>
              <w:t>S</w:t>
            </w:r>
            <w:r>
              <w:rPr>
                <w:rFonts w:ascii="Arial" w:hAnsi="Arial"/>
                <w:sz w:val="18"/>
                <w:szCs w:val="20"/>
                <w:lang w:eastAsia="zh-CN" w:bidi="ar"/>
              </w:rPr>
              <w:t>BFD gNB</w:t>
            </w:r>
          </w:p>
        </w:tc>
        <w:tc>
          <w:tcPr>
            <w:tcW w:w="3119" w:type="dxa"/>
            <w:vMerge w:val="restart"/>
            <w:tcBorders>
              <w:top w:val="single" w:sz="4" w:space="0" w:color="auto"/>
              <w:left w:val="single" w:sz="4" w:space="0" w:color="auto"/>
              <w:right w:val="single" w:sz="4" w:space="0" w:color="auto"/>
            </w:tcBorders>
            <w:vAlign w:val="center"/>
          </w:tcPr>
          <w:p w14:paraId="701E2F8B" w14:textId="319D5B48" w:rsidR="00A56A48" w:rsidRDefault="00A56A48" w:rsidP="00DC3364">
            <w:pPr>
              <w:pStyle w:val="NormalWeb"/>
              <w:keepNext/>
              <w:keepLines/>
              <w:spacing w:before="0" w:beforeAutospacing="0" w:after="0" w:afterAutospacing="0" w:line="256" w:lineRule="auto"/>
              <w:jc w:val="both"/>
              <w:rPr>
                <w:rFonts w:ascii="Arial" w:hAnsi="Arial"/>
                <w:sz w:val="18"/>
                <w:szCs w:val="20"/>
                <w:lang w:eastAsia="zh-CN" w:bidi="ar"/>
              </w:rPr>
            </w:pPr>
            <w:r>
              <w:rPr>
                <w:rFonts w:ascii="Arial" w:hAnsi="Arial" w:hint="eastAsia"/>
                <w:sz w:val="18"/>
                <w:szCs w:val="20"/>
                <w:lang w:eastAsia="zh-CN" w:bidi="ar"/>
              </w:rPr>
              <w:t>S</w:t>
            </w:r>
            <w:r>
              <w:rPr>
                <w:rFonts w:ascii="Arial" w:hAnsi="Arial"/>
                <w:sz w:val="18"/>
                <w:szCs w:val="20"/>
                <w:lang w:eastAsia="zh-CN" w:bidi="ar"/>
              </w:rPr>
              <w:t>BFD gNB ACLR</w:t>
            </w:r>
          </w:p>
        </w:tc>
      </w:tr>
      <w:tr w:rsidR="00DC3364" w14:paraId="676900AE" w14:textId="77777777" w:rsidTr="004D3B61">
        <w:trPr>
          <w:trHeight w:val="250"/>
          <w:jc w:val="center"/>
        </w:trPr>
        <w:tc>
          <w:tcPr>
            <w:tcW w:w="2689" w:type="dxa"/>
            <w:vMerge/>
            <w:tcBorders>
              <w:left w:val="single" w:sz="4" w:space="0" w:color="auto"/>
              <w:bottom w:val="single" w:sz="4" w:space="0" w:color="auto"/>
              <w:right w:val="single" w:sz="4" w:space="0" w:color="auto"/>
            </w:tcBorders>
            <w:vAlign w:val="center"/>
          </w:tcPr>
          <w:p w14:paraId="4FE863F3" w14:textId="77777777" w:rsidR="00DC3364" w:rsidRDefault="00DC3364" w:rsidP="00DC3364">
            <w:pPr>
              <w:spacing w:after="0" w:line="256" w:lineRule="auto"/>
              <w:jc w:val="both"/>
              <w:rPr>
                <w:rFonts w:ascii="Arial" w:hAnsi="Arial"/>
                <w:sz w:val="18"/>
                <w:lang w:val="en-US" w:eastAsia="zh-CN" w:bidi="ar"/>
              </w:rPr>
            </w:pPr>
          </w:p>
        </w:tc>
        <w:tc>
          <w:tcPr>
            <w:tcW w:w="2551" w:type="dxa"/>
            <w:tcBorders>
              <w:top w:val="single" w:sz="4" w:space="0" w:color="auto"/>
              <w:left w:val="single" w:sz="4" w:space="0" w:color="auto"/>
              <w:bottom w:val="single" w:sz="4" w:space="0" w:color="auto"/>
              <w:right w:val="single" w:sz="4" w:space="0" w:color="auto"/>
            </w:tcBorders>
            <w:vAlign w:val="center"/>
          </w:tcPr>
          <w:p w14:paraId="214F4BE7" w14:textId="13ADF85C" w:rsidR="00DC3364" w:rsidRDefault="00DC3364" w:rsidP="00DC3364">
            <w:pPr>
              <w:pStyle w:val="NormalWeb"/>
              <w:keepNext/>
              <w:keepLines/>
              <w:spacing w:before="0" w:beforeAutospacing="0" w:after="0" w:afterAutospacing="0" w:line="256" w:lineRule="auto"/>
              <w:jc w:val="both"/>
              <w:rPr>
                <w:rFonts w:ascii="Arial" w:hAnsi="Arial"/>
                <w:sz w:val="18"/>
                <w:szCs w:val="20"/>
                <w:lang w:bidi="ar"/>
              </w:rPr>
            </w:pPr>
            <w:r>
              <w:rPr>
                <w:rFonts w:ascii="Arial" w:hAnsi="Arial"/>
                <w:sz w:val="18"/>
                <w:szCs w:val="20"/>
                <w:lang w:bidi="ar"/>
              </w:rPr>
              <w:t>UE</w:t>
            </w:r>
            <w:r w:rsidR="00EF3985">
              <w:rPr>
                <w:rFonts w:ascii="Arial" w:hAnsi="Arial"/>
                <w:sz w:val="18"/>
                <w:szCs w:val="20"/>
                <w:lang w:bidi="ar"/>
              </w:rPr>
              <w:t xml:space="preserve"> in SBFD UL</w:t>
            </w:r>
          </w:p>
        </w:tc>
        <w:tc>
          <w:tcPr>
            <w:tcW w:w="3119" w:type="dxa"/>
            <w:vMerge/>
            <w:tcBorders>
              <w:left w:val="single" w:sz="4" w:space="0" w:color="auto"/>
              <w:bottom w:val="single" w:sz="4" w:space="0" w:color="auto"/>
              <w:right w:val="single" w:sz="4" w:space="0" w:color="auto"/>
            </w:tcBorders>
            <w:vAlign w:val="center"/>
          </w:tcPr>
          <w:p w14:paraId="7A1FA299" w14:textId="77777777" w:rsidR="00DC3364" w:rsidRDefault="00DC3364" w:rsidP="00DC3364">
            <w:pPr>
              <w:pStyle w:val="NormalWeb"/>
              <w:keepNext/>
              <w:keepLines/>
              <w:spacing w:before="0" w:beforeAutospacing="0" w:after="0" w:afterAutospacing="0" w:line="256" w:lineRule="auto"/>
              <w:jc w:val="both"/>
              <w:rPr>
                <w:rFonts w:ascii="Arial" w:hAnsi="Arial"/>
                <w:sz w:val="18"/>
                <w:szCs w:val="20"/>
                <w:lang w:bidi="ar"/>
              </w:rPr>
            </w:pPr>
          </w:p>
        </w:tc>
      </w:tr>
      <w:tr w:rsidR="00DC3364" w14:paraId="5317E2BD" w14:textId="5E115E9E" w:rsidTr="00DC3364">
        <w:trPr>
          <w:trHeight w:val="250"/>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097F90" w14:textId="0ED17B29" w:rsidR="00DC3364" w:rsidRPr="00DC3364" w:rsidRDefault="00DC3364" w:rsidP="00DC3364">
            <w:pPr>
              <w:pStyle w:val="NormalWeb"/>
              <w:keepNext/>
              <w:keepLines/>
              <w:spacing w:before="0" w:beforeAutospacing="0" w:after="0" w:afterAutospacing="0" w:line="256" w:lineRule="auto"/>
              <w:jc w:val="both"/>
              <w:rPr>
                <w:rFonts w:ascii="Arial" w:hAnsi="Arial"/>
                <w:sz w:val="18"/>
                <w:szCs w:val="20"/>
                <w:lang w:bidi="ar"/>
              </w:rPr>
            </w:pPr>
            <w:r>
              <w:rPr>
                <w:rFonts w:ascii="Arial" w:hAnsi="Arial"/>
                <w:sz w:val="18"/>
                <w:szCs w:val="20"/>
                <w:lang w:bidi="ar"/>
              </w:rPr>
              <w:t>SBFD gNB</w:t>
            </w:r>
          </w:p>
        </w:tc>
        <w:tc>
          <w:tcPr>
            <w:tcW w:w="2551" w:type="dxa"/>
            <w:vMerge w:val="restart"/>
            <w:tcBorders>
              <w:top w:val="single" w:sz="4" w:space="0" w:color="auto"/>
              <w:left w:val="single" w:sz="4" w:space="0" w:color="auto"/>
              <w:right w:val="single" w:sz="4" w:space="0" w:color="auto"/>
            </w:tcBorders>
            <w:vAlign w:val="center"/>
          </w:tcPr>
          <w:p w14:paraId="756F8A41" w14:textId="6B5DBAC8" w:rsidR="00DC3364" w:rsidRDefault="00DC3364" w:rsidP="00DC3364">
            <w:pPr>
              <w:pStyle w:val="NormalWeb"/>
              <w:keepNext/>
              <w:keepLines/>
              <w:spacing w:before="0" w:beforeAutospacing="0" w:after="0" w:afterAutospacing="0" w:line="256" w:lineRule="auto"/>
              <w:jc w:val="both"/>
            </w:pPr>
            <w:r>
              <w:rPr>
                <w:rFonts w:ascii="Arial" w:eastAsia="等线" w:hAnsi="Arial"/>
                <w:sz w:val="18"/>
                <w:szCs w:val="20"/>
                <w:lang w:bidi="ar"/>
              </w:rPr>
              <w:t>Legacy gNB</w:t>
            </w:r>
          </w:p>
        </w:tc>
        <w:tc>
          <w:tcPr>
            <w:tcW w:w="3119" w:type="dxa"/>
            <w:tcBorders>
              <w:top w:val="single" w:sz="4" w:space="0" w:color="auto"/>
              <w:left w:val="single" w:sz="4" w:space="0" w:color="auto"/>
              <w:bottom w:val="single" w:sz="4" w:space="0" w:color="auto"/>
              <w:right w:val="single" w:sz="4" w:space="0" w:color="auto"/>
            </w:tcBorders>
            <w:vAlign w:val="center"/>
          </w:tcPr>
          <w:p w14:paraId="5B67B5EE" w14:textId="3A938CC7" w:rsidR="00DC3364" w:rsidRDefault="00A56A48" w:rsidP="00DC3364">
            <w:pPr>
              <w:pStyle w:val="NormalWeb"/>
              <w:keepNext/>
              <w:keepLines/>
              <w:spacing w:before="0" w:beforeAutospacing="0" w:after="0" w:afterAutospacing="0" w:line="256" w:lineRule="auto"/>
              <w:jc w:val="both"/>
              <w:rPr>
                <w:rFonts w:ascii="Arial" w:eastAsia="等线" w:hAnsi="Arial"/>
                <w:sz w:val="18"/>
                <w:szCs w:val="20"/>
                <w:lang w:eastAsia="zh-CN" w:bidi="ar"/>
              </w:rPr>
            </w:pPr>
            <w:r>
              <w:rPr>
                <w:rFonts w:ascii="Arial" w:eastAsia="等线" w:hAnsi="Arial" w:hint="eastAsia"/>
                <w:sz w:val="18"/>
                <w:szCs w:val="20"/>
                <w:lang w:eastAsia="zh-CN" w:bidi="ar"/>
              </w:rPr>
              <w:t>S</w:t>
            </w:r>
            <w:r>
              <w:rPr>
                <w:rFonts w:ascii="Arial" w:eastAsia="等线" w:hAnsi="Arial"/>
                <w:sz w:val="18"/>
                <w:szCs w:val="20"/>
                <w:lang w:eastAsia="zh-CN" w:bidi="ar"/>
              </w:rPr>
              <w:t>BFD gNB ACS</w:t>
            </w:r>
          </w:p>
        </w:tc>
      </w:tr>
      <w:tr w:rsidR="00DC3364" w14:paraId="31D33958" w14:textId="77777777" w:rsidTr="00DC3364">
        <w:trPr>
          <w:trHeight w:val="250"/>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F4798E" w14:textId="5A431D36" w:rsidR="00DC3364" w:rsidRDefault="00DC3364" w:rsidP="00DC3364">
            <w:pPr>
              <w:pStyle w:val="NormalWeb"/>
              <w:keepNext/>
              <w:keepLines/>
              <w:spacing w:before="0" w:beforeAutospacing="0" w:after="0" w:afterAutospacing="0" w:line="256" w:lineRule="auto"/>
              <w:jc w:val="both"/>
              <w:rPr>
                <w:rFonts w:ascii="Arial" w:hAnsi="Arial"/>
                <w:sz w:val="18"/>
                <w:szCs w:val="20"/>
                <w:lang w:bidi="ar"/>
              </w:rPr>
            </w:pPr>
            <w:r>
              <w:rPr>
                <w:rFonts w:ascii="Arial" w:hAnsi="Arial"/>
                <w:sz w:val="18"/>
                <w:szCs w:val="20"/>
                <w:lang w:bidi="ar"/>
              </w:rPr>
              <w:t>UE</w:t>
            </w:r>
            <w:r w:rsidR="00EF3985">
              <w:rPr>
                <w:rFonts w:ascii="Arial" w:hAnsi="Arial"/>
                <w:sz w:val="18"/>
                <w:szCs w:val="20"/>
                <w:lang w:bidi="ar"/>
              </w:rPr>
              <w:t xml:space="preserve"> in SBFD DL</w:t>
            </w:r>
          </w:p>
        </w:tc>
        <w:tc>
          <w:tcPr>
            <w:tcW w:w="2551" w:type="dxa"/>
            <w:vMerge/>
            <w:tcBorders>
              <w:left w:val="single" w:sz="4" w:space="0" w:color="auto"/>
              <w:bottom w:val="single" w:sz="4" w:space="0" w:color="auto"/>
              <w:right w:val="single" w:sz="4" w:space="0" w:color="auto"/>
            </w:tcBorders>
            <w:vAlign w:val="center"/>
          </w:tcPr>
          <w:p w14:paraId="0CE7EA86" w14:textId="77777777" w:rsidR="00DC3364" w:rsidRDefault="00DC3364" w:rsidP="00DC3364">
            <w:pPr>
              <w:pStyle w:val="NormalWeb"/>
              <w:keepNext/>
              <w:keepLines/>
              <w:spacing w:before="0" w:beforeAutospacing="0" w:after="0" w:afterAutospacing="0" w:line="256" w:lineRule="auto"/>
              <w:jc w:val="both"/>
              <w:rPr>
                <w:rFonts w:ascii="Arial" w:eastAsia="等线" w:hAnsi="Arial"/>
                <w:sz w:val="18"/>
                <w:szCs w:val="20"/>
                <w:lang w:bidi="ar"/>
              </w:rPr>
            </w:pPr>
          </w:p>
        </w:tc>
        <w:tc>
          <w:tcPr>
            <w:tcW w:w="3119" w:type="dxa"/>
            <w:tcBorders>
              <w:top w:val="single" w:sz="4" w:space="0" w:color="auto"/>
              <w:left w:val="single" w:sz="4" w:space="0" w:color="auto"/>
              <w:bottom w:val="single" w:sz="4" w:space="0" w:color="auto"/>
              <w:right w:val="single" w:sz="4" w:space="0" w:color="auto"/>
            </w:tcBorders>
            <w:vAlign w:val="center"/>
          </w:tcPr>
          <w:p w14:paraId="381CC80F" w14:textId="3BC41DB4" w:rsidR="00DC3364" w:rsidRDefault="00BB0CC7" w:rsidP="00DC3364">
            <w:pPr>
              <w:pStyle w:val="NormalWeb"/>
              <w:keepNext/>
              <w:keepLines/>
              <w:spacing w:before="0" w:beforeAutospacing="0" w:after="0" w:afterAutospacing="0" w:line="256" w:lineRule="auto"/>
              <w:jc w:val="both"/>
              <w:rPr>
                <w:rFonts w:ascii="Arial" w:eastAsia="等线" w:hAnsi="Arial"/>
                <w:sz w:val="18"/>
                <w:szCs w:val="20"/>
                <w:lang w:eastAsia="zh-CN" w:bidi="ar"/>
              </w:rPr>
            </w:pPr>
            <w:r>
              <w:rPr>
                <w:rFonts w:ascii="Arial" w:eastAsia="等线" w:hAnsi="Arial"/>
                <w:sz w:val="18"/>
                <w:szCs w:val="20"/>
                <w:lang w:eastAsia="zh-CN" w:bidi="ar"/>
              </w:rPr>
              <w:t>N/A</w:t>
            </w:r>
          </w:p>
        </w:tc>
      </w:tr>
    </w:tbl>
    <w:p w14:paraId="19F2BB71" w14:textId="3C973023" w:rsidR="00B72AFF" w:rsidRDefault="00B72AFF" w:rsidP="00B72AFF">
      <w:pPr>
        <w:jc w:val="both"/>
        <w:rPr>
          <w:lang w:val="en-US" w:eastAsia="zh-CN"/>
        </w:rPr>
      </w:pPr>
    </w:p>
    <w:p w14:paraId="2BDFEE09" w14:textId="2B2552D3" w:rsidR="001103C2" w:rsidRPr="0055767A" w:rsidRDefault="00307C55" w:rsidP="00304BC4">
      <w:pPr>
        <w:jc w:val="both"/>
        <w:rPr>
          <w:lang w:val="en-US" w:eastAsia="zh-CN"/>
        </w:rPr>
      </w:pPr>
      <w:r>
        <w:rPr>
          <w:b/>
          <w:lang w:val="en-US" w:eastAsia="zh-CN"/>
        </w:rPr>
        <w:t>Proposal</w:t>
      </w:r>
      <w:r w:rsidR="000E1ABA">
        <w:rPr>
          <w:b/>
          <w:lang w:val="en-US" w:eastAsia="zh-CN"/>
        </w:rPr>
        <w:t xml:space="preserve"> 3</w:t>
      </w:r>
      <w:r>
        <w:rPr>
          <w:b/>
          <w:lang w:val="en-US" w:eastAsia="zh-CN"/>
        </w:rPr>
        <w:t xml:space="preserve">: </w:t>
      </w:r>
      <w:r w:rsidR="00BB0CC7">
        <w:rPr>
          <w:lang w:val="en-US" w:eastAsia="zh-CN"/>
        </w:rPr>
        <w:t>For SBFD -&gt; legacy TDD DL case, the co-ex study results would be used to discuss whether or not SBFD gNB ACLR needs improvement.</w:t>
      </w:r>
    </w:p>
    <w:p w14:paraId="0687BEFA" w14:textId="2BF23B5C" w:rsidR="00CA1ADD" w:rsidRDefault="00BB0CC7" w:rsidP="00CA1ADD">
      <w:pPr>
        <w:jc w:val="both"/>
        <w:rPr>
          <w:lang w:val="en-US" w:eastAsia="zh-CN"/>
        </w:rPr>
      </w:pPr>
      <w:r>
        <w:rPr>
          <w:b/>
          <w:lang w:val="en-US" w:eastAsia="zh-CN"/>
        </w:rPr>
        <w:t>Proposal</w:t>
      </w:r>
      <w:r w:rsidR="000E1ABA">
        <w:rPr>
          <w:b/>
          <w:lang w:val="en-US" w:eastAsia="zh-CN"/>
        </w:rPr>
        <w:t xml:space="preserve"> 4</w:t>
      </w:r>
      <w:r>
        <w:rPr>
          <w:b/>
          <w:lang w:val="en-US" w:eastAsia="zh-CN"/>
        </w:rPr>
        <w:t xml:space="preserve">: </w:t>
      </w:r>
      <w:r>
        <w:rPr>
          <w:lang w:val="en-US" w:eastAsia="zh-CN"/>
        </w:rPr>
        <w:t xml:space="preserve">For </w:t>
      </w:r>
      <w:r w:rsidR="00CA1ADD">
        <w:rPr>
          <w:lang w:val="en-US" w:eastAsia="zh-CN"/>
        </w:rPr>
        <w:t xml:space="preserve">legacy TDD DL -&gt; </w:t>
      </w:r>
      <w:r>
        <w:rPr>
          <w:lang w:val="en-US" w:eastAsia="zh-CN"/>
        </w:rPr>
        <w:t xml:space="preserve">SBFD UL </w:t>
      </w:r>
      <w:r w:rsidR="00CA1ADD">
        <w:rPr>
          <w:lang w:val="en-US" w:eastAsia="zh-CN"/>
        </w:rPr>
        <w:t>case</w:t>
      </w:r>
      <w:r>
        <w:rPr>
          <w:lang w:val="en-US" w:eastAsia="zh-CN"/>
        </w:rPr>
        <w:t xml:space="preserve">, </w:t>
      </w:r>
      <w:r w:rsidRPr="00BB0CC7">
        <w:rPr>
          <w:lang w:val="en-US" w:eastAsia="zh-CN"/>
        </w:rPr>
        <w:t>the co-ex study results would be used to discuss whether or not SBFD gNB ACS needs improvement.</w:t>
      </w:r>
      <w:r w:rsidRPr="00BB0CC7">
        <w:rPr>
          <w:rFonts w:hint="eastAsia"/>
          <w:lang w:val="en-US" w:eastAsia="zh-CN"/>
        </w:rPr>
        <w:t xml:space="preserve"> </w:t>
      </w:r>
    </w:p>
    <w:p w14:paraId="09B51648" w14:textId="72E1E78C" w:rsidR="00CA1ADD" w:rsidRDefault="00CA1ADD" w:rsidP="00CA1ADD">
      <w:pPr>
        <w:jc w:val="both"/>
        <w:rPr>
          <w:lang w:val="en-US" w:eastAsia="zh-CN"/>
        </w:rPr>
      </w:pPr>
    </w:p>
    <w:p w14:paraId="24ADFCE9" w14:textId="3EAAC014" w:rsidR="00CA1ADD" w:rsidRDefault="00CA1ADD" w:rsidP="00CA1ADD">
      <w:pPr>
        <w:jc w:val="both"/>
        <w:rPr>
          <w:lang w:val="en-US" w:eastAsia="zh-CN"/>
        </w:rPr>
      </w:pPr>
      <w:r w:rsidRPr="00BB0CC7">
        <w:rPr>
          <w:rFonts w:hint="eastAsia"/>
          <w:b/>
          <w:lang w:val="en-US" w:eastAsia="zh-CN"/>
        </w:rPr>
        <w:t>O</w:t>
      </w:r>
      <w:r w:rsidRPr="00BB0CC7">
        <w:rPr>
          <w:b/>
          <w:lang w:val="en-US" w:eastAsia="zh-CN"/>
        </w:rPr>
        <w:t>bservation</w:t>
      </w:r>
      <w:r w:rsidR="000E1ABA">
        <w:rPr>
          <w:b/>
          <w:lang w:val="en-US" w:eastAsia="zh-CN"/>
        </w:rPr>
        <w:t xml:space="preserve"> 7</w:t>
      </w:r>
      <w:r>
        <w:rPr>
          <w:lang w:val="en-US" w:eastAsia="zh-CN"/>
        </w:rPr>
        <w:t>: For the case of TDD DL -&gt; SBFD DL, which is assumed as legacy UE in co-ex study, both aggressor and victim are legacy stations. It means no RF impact could be concluded to this case. And also, RAN4 had not decided how to evaluate this case.</w:t>
      </w:r>
    </w:p>
    <w:p w14:paraId="5F7CE383" w14:textId="4F1E43DE" w:rsidR="00CA1ADD" w:rsidRDefault="00375303" w:rsidP="00CA1ADD">
      <w:pPr>
        <w:jc w:val="both"/>
        <w:rPr>
          <w:lang w:val="en-US" w:eastAsia="zh-CN"/>
        </w:rPr>
      </w:pPr>
      <w:r w:rsidRPr="00375303">
        <w:rPr>
          <w:rFonts w:hint="eastAsia"/>
          <w:b/>
          <w:lang w:val="en-US" w:eastAsia="zh-CN"/>
        </w:rPr>
        <w:t>O</w:t>
      </w:r>
      <w:r w:rsidRPr="00375303">
        <w:rPr>
          <w:b/>
          <w:lang w:val="en-US" w:eastAsia="zh-CN"/>
        </w:rPr>
        <w:t>bservation</w:t>
      </w:r>
      <w:r w:rsidR="000E1ABA">
        <w:rPr>
          <w:b/>
          <w:lang w:val="en-US" w:eastAsia="zh-CN"/>
        </w:rPr>
        <w:t xml:space="preserve"> 8</w:t>
      </w:r>
      <w:r>
        <w:rPr>
          <w:lang w:val="en-US" w:eastAsia="zh-CN"/>
        </w:rPr>
        <w:t>: The assumptions we used in co-ex study, including all the proposed options for gNB power, UE power, grid shifts and all others, are supposed to be used in normal operation between two adjacent channel legacy TDD DL.</w:t>
      </w:r>
    </w:p>
    <w:p w14:paraId="01F90623" w14:textId="45B0B80A" w:rsidR="00375303" w:rsidRDefault="00375303" w:rsidP="00CA1ADD">
      <w:pPr>
        <w:jc w:val="both"/>
        <w:rPr>
          <w:lang w:val="en-US" w:eastAsia="zh-CN"/>
        </w:rPr>
      </w:pPr>
      <w:r w:rsidRPr="00375303">
        <w:rPr>
          <w:rFonts w:hint="eastAsia"/>
          <w:b/>
          <w:lang w:val="en-US" w:eastAsia="zh-CN"/>
        </w:rPr>
        <w:t>O</w:t>
      </w:r>
      <w:r w:rsidRPr="00375303">
        <w:rPr>
          <w:b/>
          <w:lang w:val="en-US" w:eastAsia="zh-CN"/>
        </w:rPr>
        <w:t>bservation</w:t>
      </w:r>
      <w:r w:rsidR="000E1ABA">
        <w:rPr>
          <w:b/>
          <w:lang w:val="en-US" w:eastAsia="zh-CN"/>
        </w:rPr>
        <w:t xml:space="preserve"> 9</w:t>
      </w:r>
      <w:r>
        <w:rPr>
          <w:lang w:val="en-US" w:eastAsia="zh-CN"/>
        </w:rPr>
        <w:t xml:space="preserve">: </w:t>
      </w:r>
      <w:r w:rsidR="005F3C54">
        <w:rPr>
          <w:lang w:val="en-US" w:eastAsia="zh-CN"/>
        </w:rPr>
        <w:t>The “relative ACIR”, which is derived by ACLR and ACS of legacy gNB and UE, provides an acceptable performance degradation basis between two legacy DL for all different options in assumptions.</w:t>
      </w:r>
    </w:p>
    <w:p w14:paraId="1653822D" w14:textId="77777777" w:rsidR="00F37D43" w:rsidRDefault="00F37D43" w:rsidP="00CA1ADD">
      <w:pPr>
        <w:jc w:val="both"/>
        <w:rPr>
          <w:lang w:val="en-US" w:eastAsia="zh-CN"/>
        </w:rPr>
      </w:pPr>
    </w:p>
    <w:p w14:paraId="5D82E41E" w14:textId="219CD0C0" w:rsidR="00375303" w:rsidRDefault="00EF3985" w:rsidP="00CA1ADD">
      <w:pPr>
        <w:jc w:val="both"/>
        <w:rPr>
          <w:lang w:val="en-US" w:eastAsia="zh-CN"/>
        </w:rPr>
      </w:pPr>
      <w:r>
        <w:rPr>
          <w:rFonts w:hint="eastAsia"/>
          <w:lang w:val="en-US" w:eastAsia="zh-CN"/>
        </w:rPr>
        <w:t>Based</w:t>
      </w:r>
      <w:r>
        <w:rPr>
          <w:lang w:val="en-US" w:eastAsia="zh-CN"/>
        </w:rPr>
        <w:t xml:space="preserve"> on above observations, </w:t>
      </w:r>
      <w:r w:rsidR="00757F31">
        <w:rPr>
          <w:lang w:val="en-US" w:eastAsia="zh-CN"/>
        </w:rPr>
        <w:t>the performance degradation for an UE in TDD DL operation suffering from legacy TDD DL in adjacent channel can be used as an evaluation basis for the performance degradation for an UE in SBFD DL operation suffering from legacy TDD DL.</w:t>
      </w:r>
    </w:p>
    <w:p w14:paraId="57DDE5BB" w14:textId="77777777" w:rsidR="00EF3985" w:rsidRDefault="00EF3985" w:rsidP="00CA1ADD">
      <w:pPr>
        <w:jc w:val="both"/>
        <w:rPr>
          <w:lang w:val="en-US" w:eastAsia="zh-CN"/>
        </w:rPr>
      </w:pPr>
    </w:p>
    <w:p w14:paraId="01DD4DBF" w14:textId="03C26A1C" w:rsidR="005F3C54" w:rsidRDefault="005F3C54" w:rsidP="00CA1ADD">
      <w:pPr>
        <w:jc w:val="both"/>
        <w:rPr>
          <w:lang w:val="en-US" w:eastAsia="zh-CN"/>
        </w:rPr>
      </w:pPr>
      <w:r w:rsidRPr="005F3C54">
        <w:rPr>
          <w:b/>
          <w:lang w:val="en-US" w:eastAsia="zh-CN"/>
        </w:rPr>
        <w:t>Proposal</w:t>
      </w:r>
      <w:r w:rsidR="000E1ABA">
        <w:rPr>
          <w:b/>
          <w:lang w:val="en-US" w:eastAsia="zh-CN"/>
        </w:rPr>
        <w:t xml:space="preserve"> 5</w:t>
      </w:r>
      <w:r>
        <w:rPr>
          <w:lang w:val="en-US" w:eastAsia="zh-CN"/>
        </w:rPr>
        <w:t xml:space="preserve">: </w:t>
      </w:r>
      <w:r>
        <w:rPr>
          <w:rFonts w:hint="eastAsia"/>
          <w:lang w:val="en-US" w:eastAsia="zh-CN"/>
        </w:rPr>
        <w:t>F</w:t>
      </w:r>
      <w:r>
        <w:rPr>
          <w:lang w:val="en-US" w:eastAsia="zh-CN"/>
        </w:rPr>
        <w:t xml:space="preserve">or TDD DL -&gt; SBFD DL case, the performance degradation (including SINR in dB and/or throughput in percentage) can be </w:t>
      </w:r>
      <w:r w:rsidR="00757F31">
        <w:rPr>
          <w:lang w:val="en-US" w:eastAsia="zh-CN"/>
        </w:rPr>
        <w:t>evaluated by comparing it</w:t>
      </w:r>
      <w:r>
        <w:rPr>
          <w:lang w:val="en-US" w:eastAsia="zh-CN"/>
        </w:rPr>
        <w:t xml:space="preserve"> to the </w:t>
      </w:r>
      <w:r w:rsidR="00757F31">
        <w:rPr>
          <w:lang w:val="en-US" w:eastAsia="zh-CN"/>
        </w:rPr>
        <w:t xml:space="preserve">same form (SINR or throughput) of </w:t>
      </w:r>
      <w:r>
        <w:rPr>
          <w:lang w:val="en-US" w:eastAsia="zh-CN"/>
        </w:rPr>
        <w:t>performance degradation between TDD DL -&gt; TDD DL.</w:t>
      </w:r>
    </w:p>
    <w:p w14:paraId="13197BD5" w14:textId="2882EBBD" w:rsidR="00BB0CC7" w:rsidRDefault="00BB0CC7" w:rsidP="00304BC4">
      <w:pPr>
        <w:jc w:val="both"/>
        <w:rPr>
          <w:b/>
          <w:lang w:val="en-US" w:eastAsia="zh-CN"/>
        </w:rPr>
      </w:pPr>
    </w:p>
    <w:p w14:paraId="5CF88370" w14:textId="04D5E932" w:rsidR="00E07EE7" w:rsidRDefault="00E07EE7" w:rsidP="00E07EE7">
      <w:pPr>
        <w:pStyle w:val="Heading1"/>
        <w:rPr>
          <w:lang w:val="en-GB"/>
        </w:rPr>
      </w:pPr>
      <w:r>
        <w:rPr>
          <w:lang w:val="en-GB"/>
        </w:rPr>
        <w:t>Co-ex study results collection template</w:t>
      </w:r>
    </w:p>
    <w:p w14:paraId="419A7147" w14:textId="367A62D1" w:rsidR="00E07EE7" w:rsidRDefault="00E07EE7" w:rsidP="00304BC4">
      <w:pPr>
        <w:jc w:val="both"/>
        <w:rPr>
          <w:lang w:val="en-US" w:eastAsia="zh-CN"/>
        </w:rPr>
      </w:pPr>
      <w:r>
        <w:rPr>
          <w:lang w:val="en-US" w:eastAsia="zh-CN"/>
        </w:rPr>
        <w:t xml:space="preserve">In last meeting, there’s a template provided in [1] as an </w:t>
      </w:r>
      <w:r w:rsidR="0070541A">
        <w:rPr>
          <w:lang w:val="en-US" w:eastAsia="zh-CN"/>
        </w:rPr>
        <w:t>example, and it is requested to be determined in this meeting.</w:t>
      </w:r>
    </w:p>
    <w:p w14:paraId="102DB5E2" w14:textId="02878FFE" w:rsidR="000E1ABA" w:rsidRPr="00E07EE7" w:rsidRDefault="000E1ABA" w:rsidP="00304BC4">
      <w:pPr>
        <w:jc w:val="both"/>
        <w:rPr>
          <w:lang w:val="en-US" w:eastAsia="zh-CN"/>
        </w:rPr>
      </w:pPr>
      <w:r w:rsidRPr="000E1ABA">
        <w:rPr>
          <w:b/>
          <w:lang w:val="en-US" w:eastAsia="zh-CN"/>
        </w:rPr>
        <w:t>Proposal</w:t>
      </w:r>
      <w:r>
        <w:rPr>
          <w:b/>
          <w:lang w:val="en-US" w:eastAsia="zh-CN"/>
        </w:rPr>
        <w:t xml:space="preserve"> 6</w:t>
      </w:r>
      <w:r>
        <w:rPr>
          <w:lang w:val="en-US" w:eastAsia="zh-CN"/>
        </w:rPr>
        <w:t>: RAN4 to agree on a template in this meeting, and following table is a candidate option from our 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945"/>
        <w:gridCol w:w="803"/>
        <w:gridCol w:w="1150"/>
        <w:gridCol w:w="1210"/>
        <w:gridCol w:w="992"/>
        <w:gridCol w:w="1044"/>
        <w:gridCol w:w="1224"/>
        <w:gridCol w:w="1418"/>
      </w:tblGrid>
      <w:tr w:rsidR="0070541A" w14:paraId="1E6BD926" w14:textId="77777777" w:rsidTr="0070541A">
        <w:trPr>
          <w:trHeight w:val="255"/>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138C249E" w14:textId="77777777" w:rsidR="0070541A" w:rsidRDefault="0070541A" w:rsidP="00537244">
            <w:pPr>
              <w:keepNext/>
              <w:keepLines/>
              <w:overflowPunct w:val="0"/>
              <w:autoSpaceDE w:val="0"/>
              <w:autoSpaceDN w:val="0"/>
              <w:adjustRightInd w:val="0"/>
              <w:spacing w:after="0"/>
              <w:rPr>
                <w:rFonts w:ascii="Arial" w:eastAsia="等线" w:hAnsi="Arial"/>
                <w:b/>
                <w:sz w:val="16"/>
                <w:lang w:val="zh-CN" w:eastAsia="zh-CN"/>
              </w:rPr>
            </w:pPr>
            <w:r>
              <w:rPr>
                <w:rFonts w:ascii="Arial" w:eastAsia="等线" w:hAnsi="Arial"/>
                <w:b/>
                <w:sz w:val="16"/>
                <w:lang w:val="zh-CN" w:eastAsia="zh-CN" w:bidi="ar"/>
              </w:rPr>
              <w:t>Deployment scenario number</w:t>
            </w:r>
          </w:p>
          <w:p w14:paraId="02656D3C" w14:textId="77777777" w:rsidR="0070541A" w:rsidRDefault="0070541A" w:rsidP="00537244">
            <w:pPr>
              <w:keepNext/>
              <w:keepLines/>
              <w:overflowPunct w:val="0"/>
              <w:autoSpaceDE w:val="0"/>
              <w:autoSpaceDN w:val="0"/>
              <w:adjustRightInd w:val="0"/>
              <w:spacing w:after="0"/>
              <w:rPr>
                <w:rFonts w:ascii="Arial" w:eastAsia="等线" w:hAnsi="Arial"/>
                <w:b/>
                <w:sz w:val="16"/>
                <w:lang w:val="zh-CN" w:eastAsia="zh-CN"/>
              </w:rPr>
            </w:pP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081C543E" w14:textId="77777777" w:rsidR="0070541A" w:rsidRDefault="0070541A" w:rsidP="00537244">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Company</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41D87FE7" w14:textId="77777777" w:rsidR="0070541A" w:rsidRDefault="0070541A" w:rsidP="00537244">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Case number</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29AFA64A" w14:textId="77777777" w:rsidR="0070541A" w:rsidRDefault="0070541A" w:rsidP="00537244">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Observation point</w:t>
            </w:r>
          </w:p>
        </w:tc>
        <w:tc>
          <w:tcPr>
            <w:tcW w:w="3246" w:type="dxa"/>
            <w:gridSpan w:val="3"/>
            <w:tcBorders>
              <w:top w:val="single" w:sz="4" w:space="0" w:color="auto"/>
              <w:left w:val="single" w:sz="4" w:space="0" w:color="auto"/>
              <w:right w:val="single" w:sz="4" w:space="0" w:color="auto"/>
            </w:tcBorders>
            <w:vAlign w:val="center"/>
          </w:tcPr>
          <w:p w14:paraId="486F345F" w14:textId="77777777" w:rsid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hint="eastAsia"/>
                <w:b/>
                <w:sz w:val="16"/>
                <w:lang w:val="en-US" w:eastAsia="zh-CN" w:bidi="ar"/>
              </w:rPr>
              <w:t>P</w:t>
            </w:r>
            <w:r>
              <w:rPr>
                <w:rFonts w:ascii="Arial" w:eastAsia="等线" w:hAnsi="Arial"/>
                <w:b/>
                <w:sz w:val="16"/>
                <w:lang w:val="en-US" w:eastAsia="zh-CN" w:bidi="ar"/>
              </w:rPr>
              <w:t>erformance degradation</w:t>
            </w:r>
          </w:p>
          <w:p w14:paraId="0C2F0C76" w14:textId="53D2F14B" w:rsid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(SINR in dB, Throughput in %)</w:t>
            </w:r>
          </w:p>
        </w:tc>
        <w:tc>
          <w:tcPr>
            <w:tcW w:w="1224" w:type="dxa"/>
            <w:vMerge w:val="restart"/>
            <w:tcBorders>
              <w:top w:val="single" w:sz="4" w:space="0" w:color="auto"/>
              <w:left w:val="single" w:sz="4" w:space="0" w:color="auto"/>
              <w:right w:val="single" w:sz="4" w:space="0" w:color="auto"/>
            </w:tcBorders>
          </w:tcPr>
          <w:p w14:paraId="294F81EA" w14:textId="77777777" w:rsidR="0070541A" w:rsidRDefault="0070541A" w:rsidP="00537244">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Performance degradation reference</w:t>
            </w:r>
          </w:p>
          <w:p w14:paraId="7F8D1EE1" w14:textId="3C26E860" w:rsid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(Note 2)</w:t>
            </w:r>
          </w:p>
        </w:tc>
        <w:tc>
          <w:tcPr>
            <w:tcW w:w="1418" w:type="dxa"/>
            <w:vMerge w:val="restart"/>
            <w:tcBorders>
              <w:top w:val="single" w:sz="4" w:space="0" w:color="auto"/>
              <w:left w:val="single" w:sz="4" w:space="0" w:color="auto"/>
              <w:bottom w:val="single" w:sz="4" w:space="0" w:color="auto"/>
              <w:right w:val="single" w:sz="4" w:space="0" w:color="auto"/>
            </w:tcBorders>
          </w:tcPr>
          <w:p w14:paraId="63E68AE8" w14:textId="77777777" w:rsidR="0070541A" w:rsidRDefault="0070541A" w:rsidP="00537244">
            <w:pPr>
              <w:keepNext/>
              <w:keepLines/>
              <w:overflowPunct w:val="0"/>
              <w:autoSpaceDE w:val="0"/>
              <w:autoSpaceDN w:val="0"/>
              <w:adjustRightInd w:val="0"/>
              <w:spacing w:after="0"/>
              <w:jc w:val="center"/>
              <w:rPr>
                <w:rFonts w:ascii="Arial" w:eastAsia="等线" w:hAnsi="Arial"/>
                <w:b/>
                <w:sz w:val="16"/>
                <w:lang w:val="en-US" w:eastAsia="zh-CN"/>
              </w:rPr>
            </w:pPr>
            <w:r>
              <w:rPr>
                <w:rFonts w:ascii="Arial" w:eastAsia="等线" w:hAnsi="Arial"/>
                <w:b/>
                <w:sz w:val="16"/>
                <w:lang w:val="en-US" w:eastAsia="zh-CN" w:bidi="ar"/>
              </w:rPr>
              <w:t xml:space="preserve">Choice of optional simulation parameters </w:t>
            </w:r>
          </w:p>
        </w:tc>
      </w:tr>
      <w:tr w:rsidR="0070541A" w14:paraId="5E49AE1D"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764BBE"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446FB3" w14:textId="77777777" w:rsidR="0070541A" w:rsidRDefault="0070541A" w:rsidP="00537244">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DD7EE" w14:textId="77777777" w:rsidR="0070541A" w:rsidRDefault="0070541A" w:rsidP="00537244">
            <w:pPr>
              <w:overflowPunct w:val="0"/>
              <w:autoSpaceDE w:val="0"/>
              <w:autoSpaceDN w:val="0"/>
              <w:adjustRightInd w:val="0"/>
              <w:jc w:val="center"/>
              <w:rPr>
                <w:rFonts w:ascii="Calibri" w:eastAsia="Calibri" w:hAnsi="Calibri"/>
                <w:lang w:val="en-US"/>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D19E40" w14:textId="77777777" w:rsidR="0070541A" w:rsidRDefault="0070541A" w:rsidP="00537244">
            <w:pPr>
              <w:overflowPunct w:val="0"/>
              <w:autoSpaceDE w:val="0"/>
              <w:autoSpaceDN w:val="0"/>
              <w:adjustRightInd w:val="0"/>
              <w:jc w:val="center"/>
              <w:rPr>
                <w:rFonts w:ascii="Calibri" w:eastAsia="Calibri" w:hAnsi="Calibri"/>
                <w:lang w:val="en-US"/>
              </w:rPr>
            </w:pPr>
          </w:p>
        </w:tc>
        <w:tc>
          <w:tcPr>
            <w:tcW w:w="1210" w:type="dxa"/>
            <w:tcBorders>
              <w:left w:val="single" w:sz="4" w:space="0" w:color="auto"/>
              <w:bottom w:val="single" w:sz="4" w:space="0" w:color="auto"/>
              <w:right w:val="single" w:sz="4" w:space="0" w:color="auto"/>
            </w:tcBorders>
            <w:vAlign w:val="center"/>
          </w:tcPr>
          <w:p w14:paraId="3E27191F" w14:textId="395F69F0" w:rsidR="0070541A" w:rsidRP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elative ACIR</w:t>
            </w:r>
            <w:r>
              <w:rPr>
                <w:rFonts w:ascii="Arial" w:eastAsia="等线" w:hAnsi="Arial"/>
                <w:b/>
                <w:sz w:val="16"/>
                <w:lang w:val="en-US" w:eastAsia="zh-CN" w:bidi="ar"/>
              </w:rPr>
              <w:t xml:space="preserve"> (dB)</w:t>
            </w:r>
          </w:p>
          <w:p w14:paraId="06E6C0DA" w14:textId="6A81F0E1" w:rsidR="0070541A" w:rsidRP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b/>
                <w:sz w:val="16"/>
                <w:lang w:val="en-US" w:eastAsia="zh-CN" w:bidi="ar"/>
              </w:rPr>
              <w:t>(Note 1)</w:t>
            </w:r>
          </w:p>
        </w:tc>
        <w:tc>
          <w:tcPr>
            <w:tcW w:w="992" w:type="dxa"/>
            <w:tcBorders>
              <w:left w:val="single" w:sz="4" w:space="0" w:color="auto"/>
              <w:bottom w:val="single" w:sz="4" w:space="0" w:color="auto"/>
              <w:right w:val="single" w:sz="4" w:space="0" w:color="auto"/>
            </w:tcBorders>
            <w:vAlign w:val="center"/>
          </w:tcPr>
          <w:p w14:paraId="353CF343" w14:textId="0ED48FE6" w:rsidR="0070541A" w:rsidRP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elative ACIR + step (dB)</w:t>
            </w:r>
          </w:p>
        </w:tc>
        <w:tc>
          <w:tcPr>
            <w:tcW w:w="1044" w:type="dxa"/>
            <w:tcBorders>
              <w:left w:val="single" w:sz="4" w:space="0" w:color="auto"/>
              <w:bottom w:val="single" w:sz="4" w:space="0" w:color="auto"/>
              <w:right w:val="single" w:sz="4" w:space="0" w:color="auto"/>
            </w:tcBorders>
            <w:vAlign w:val="center"/>
          </w:tcPr>
          <w:p w14:paraId="366B1F70" w14:textId="5AC93696" w:rsidR="0070541A" w:rsidRPr="0070541A" w:rsidRDefault="0070541A" w:rsidP="0070541A">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 xml:space="preserve">elative ACIR + </w:t>
            </w:r>
            <w:r>
              <w:rPr>
                <w:rFonts w:ascii="Arial" w:eastAsia="等线" w:hAnsi="Arial"/>
                <w:b/>
                <w:sz w:val="16"/>
                <w:lang w:val="en-US" w:eastAsia="zh-CN" w:bidi="ar"/>
              </w:rPr>
              <w:t>2*</w:t>
            </w:r>
            <w:r w:rsidRPr="0070541A">
              <w:rPr>
                <w:rFonts w:ascii="Arial" w:eastAsia="等线" w:hAnsi="Arial"/>
                <w:b/>
                <w:sz w:val="16"/>
                <w:lang w:val="en-US" w:eastAsia="zh-CN" w:bidi="ar"/>
              </w:rPr>
              <w:t>step (dB)</w:t>
            </w:r>
          </w:p>
        </w:tc>
        <w:tc>
          <w:tcPr>
            <w:tcW w:w="1224" w:type="dxa"/>
            <w:vMerge/>
            <w:tcBorders>
              <w:left w:val="single" w:sz="4" w:space="0" w:color="auto"/>
              <w:bottom w:val="single" w:sz="4" w:space="0" w:color="auto"/>
              <w:right w:val="single" w:sz="4" w:space="0" w:color="auto"/>
            </w:tcBorders>
          </w:tcPr>
          <w:p w14:paraId="40F95AD5" w14:textId="03FDB08F" w:rsidR="0070541A" w:rsidRDefault="0070541A" w:rsidP="00537244">
            <w:pPr>
              <w:overflowPunct w:val="0"/>
              <w:autoSpaceDE w:val="0"/>
              <w:autoSpaceDN w:val="0"/>
              <w:adjustRightInd w:val="0"/>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91E665C" w14:textId="77777777" w:rsidR="0070541A" w:rsidRDefault="0070541A" w:rsidP="00537244">
            <w:pPr>
              <w:overflowPunct w:val="0"/>
              <w:autoSpaceDE w:val="0"/>
              <w:autoSpaceDN w:val="0"/>
              <w:adjustRightInd w:val="0"/>
              <w:rPr>
                <w:rFonts w:ascii="Calibri" w:eastAsia="Calibri" w:hAnsi="Calibri"/>
                <w:lang w:val="en-US"/>
              </w:rPr>
            </w:pPr>
          </w:p>
        </w:tc>
      </w:tr>
      <w:tr w:rsidR="0070541A" w14:paraId="03E0E5D6" w14:textId="77777777" w:rsidTr="006F0790">
        <w:trPr>
          <w:trHeight w:val="424"/>
        </w:trPr>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A96E71" w14:textId="77777777"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en-US" w:eastAsia="zh-CN"/>
              </w:rPr>
            </w:pPr>
            <w:r>
              <w:rPr>
                <w:rFonts w:eastAsia="Yu Mincho"/>
                <w:lang w:val="en-US" w:eastAsia="zh-CN" w:bidi="ar"/>
              </w:rPr>
              <w:t>e.g. FR1 Uma-Uma</w:t>
            </w:r>
          </w:p>
          <w:p w14:paraId="3DFED212" w14:textId="77777777"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DE164" w14:textId="77777777" w:rsidR="0070541A" w:rsidRDefault="0070541A" w:rsidP="00537244">
            <w:pPr>
              <w:keepNext/>
              <w:keepLines/>
              <w:overflowPunct w:val="0"/>
              <w:autoSpaceDE w:val="0"/>
              <w:autoSpaceDN w:val="0"/>
              <w:adjustRightInd w:val="0"/>
              <w:spacing w:after="0"/>
              <w:jc w:val="both"/>
              <w:rPr>
                <w:rFonts w:ascii="Arial" w:eastAsia="等线" w:hAnsi="Arial" w:cs="Arial"/>
                <w:sz w:val="18"/>
                <w:szCs w:val="18"/>
                <w:lang w:val="en-US" w:eastAsia="zh-CN"/>
              </w:rPr>
            </w:pPr>
          </w:p>
          <w:p w14:paraId="3C4CA5E6" w14:textId="77777777" w:rsidR="0070541A" w:rsidRDefault="0070541A" w:rsidP="00537244">
            <w:pPr>
              <w:keepNext/>
              <w:keepLines/>
              <w:overflowPunct w:val="0"/>
              <w:autoSpaceDE w:val="0"/>
              <w:autoSpaceDN w:val="0"/>
              <w:adjustRightInd w:val="0"/>
              <w:spacing w:after="0"/>
              <w:jc w:val="both"/>
              <w:rPr>
                <w:rFonts w:ascii="Arial" w:eastAsia="等线" w:hAnsi="Arial" w:cs="Arial"/>
                <w:sz w:val="18"/>
                <w:szCs w:val="18"/>
                <w:lang w:val="en-US" w:eastAsia="zh-CN"/>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854A09"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eastAsia="zh-CN"/>
              </w:rPr>
            </w:pPr>
          </w:p>
          <w:p w14:paraId="0B76212D"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DE37006" w14:textId="77777777"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4093EB6E" w14:textId="77777777" w:rsidR="0070541A" w:rsidRDefault="0070541A" w:rsidP="0070541A">
            <w:pPr>
              <w:keepNext/>
              <w:keepLines/>
              <w:overflowPunct w:val="0"/>
              <w:autoSpaceDE w:val="0"/>
              <w:autoSpaceDN w:val="0"/>
              <w:adjustRightInd w:val="0"/>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INR:</w:t>
            </w:r>
          </w:p>
          <w:p w14:paraId="3D3201C7" w14:textId="5972CEAD" w:rsidR="0070541A" w:rsidRDefault="0070541A" w:rsidP="0070541A">
            <w:pPr>
              <w:keepNext/>
              <w:keepLines/>
              <w:overflowPunct w:val="0"/>
              <w:autoSpaceDE w:val="0"/>
              <w:autoSpaceDN w:val="0"/>
              <w:adjustRightInd w:val="0"/>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Throughput:</w:t>
            </w:r>
          </w:p>
        </w:tc>
        <w:tc>
          <w:tcPr>
            <w:tcW w:w="992" w:type="dxa"/>
            <w:tcBorders>
              <w:top w:val="single" w:sz="4" w:space="0" w:color="auto"/>
              <w:left w:val="single" w:sz="4" w:space="0" w:color="auto"/>
              <w:bottom w:val="single" w:sz="4" w:space="0" w:color="auto"/>
              <w:right w:val="single" w:sz="4" w:space="0" w:color="auto"/>
            </w:tcBorders>
            <w:vAlign w:val="center"/>
          </w:tcPr>
          <w:p w14:paraId="71F9EFD2" w14:textId="77777777" w:rsidR="0070541A" w:rsidRDefault="0070541A" w:rsidP="0070541A">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44" w:type="dxa"/>
            <w:tcBorders>
              <w:top w:val="single" w:sz="4" w:space="0" w:color="auto"/>
              <w:left w:val="single" w:sz="4" w:space="0" w:color="auto"/>
              <w:bottom w:val="single" w:sz="4" w:space="0" w:color="auto"/>
              <w:right w:val="single" w:sz="4" w:space="0" w:color="auto"/>
            </w:tcBorders>
            <w:vAlign w:val="center"/>
          </w:tcPr>
          <w:p w14:paraId="4A850E02" w14:textId="77777777" w:rsidR="0070541A" w:rsidRDefault="0070541A" w:rsidP="0070541A">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14:paraId="6D10EBE8" w14:textId="46A1DC16" w:rsidR="0070541A" w:rsidRDefault="0070541A" w:rsidP="00537244">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418" w:type="dxa"/>
            <w:vMerge w:val="restart"/>
            <w:tcBorders>
              <w:top w:val="single" w:sz="4" w:space="0" w:color="auto"/>
              <w:left w:val="single" w:sz="4" w:space="0" w:color="auto"/>
              <w:bottom w:val="single" w:sz="4" w:space="0" w:color="auto"/>
              <w:right w:val="single" w:sz="4" w:space="0" w:color="auto"/>
            </w:tcBorders>
          </w:tcPr>
          <w:p w14:paraId="3D370C55" w14:textId="77777777" w:rsidR="0070541A" w:rsidRDefault="0070541A" w:rsidP="00537244">
            <w:pPr>
              <w:keepNext/>
              <w:keepLines/>
              <w:overflowPunct w:val="0"/>
              <w:autoSpaceDE w:val="0"/>
              <w:autoSpaceDN w:val="0"/>
              <w:adjustRightInd w:val="0"/>
              <w:spacing w:after="0"/>
              <w:rPr>
                <w:rFonts w:ascii="Arial" w:eastAsia="等线" w:hAnsi="Arial" w:cs="Arial"/>
                <w:sz w:val="18"/>
                <w:szCs w:val="18"/>
                <w:lang w:val="en-US" w:eastAsia="zh-CN"/>
              </w:rPr>
            </w:pPr>
          </w:p>
        </w:tc>
      </w:tr>
      <w:tr w:rsidR="0070541A" w14:paraId="62312988"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DDE4C2"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9DD227" w14:textId="77777777" w:rsidR="0070541A" w:rsidRDefault="0070541A" w:rsidP="00537244">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93D652" w14:textId="77777777" w:rsidR="0070541A" w:rsidRDefault="0070541A" w:rsidP="00537244">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B91CB73" w14:textId="77777777"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05146F49"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4295C29"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155DB5B1"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414E687C" w14:textId="6D7750A5"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780B3D07" w14:textId="77777777" w:rsidR="0070541A" w:rsidRDefault="0070541A" w:rsidP="00537244">
            <w:pPr>
              <w:overflowPunct w:val="0"/>
              <w:autoSpaceDE w:val="0"/>
              <w:autoSpaceDN w:val="0"/>
              <w:adjustRightInd w:val="0"/>
              <w:rPr>
                <w:rFonts w:ascii="Calibri" w:eastAsia="Calibri" w:hAnsi="Calibri"/>
                <w:lang w:val="en-US"/>
              </w:rPr>
            </w:pPr>
          </w:p>
        </w:tc>
      </w:tr>
      <w:tr w:rsidR="0070541A" w14:paraId="2BA36B6E"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132724"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D156A9" w14:textId="77777777" w:rsidR="0070541A" w:rsidRDefault="0070541A" w:rsidP="00537244">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F66F47"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rPr>
            </w:pPr>
          </w:p>
          <w:p w14:paraId="5E17E77C"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6186114" w14:textId="77777777" w:rsidR="0070541A" w:rsidRDefault="0070541A" w:rsidP="00537244">
            <w:pPr>
              <w:keepNext/>
              <w:keepLines/>
              <w:overflowPunct w:val="0"/>
              <w:autoSpaceDE w:val="0"/>
              <w:autoSpaceDN w:val="0"/>
              <w:adjustRightInd w:val="0"/>
              <w:spacing w:after="0"/>
              <w:jc w:val="center"/>
              <w:rPr>
                <w:rFonts w:eastAsia="Malgun Gothic"/>
                <w:szCs w:val="21"/>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5A2458DB"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886ADAA"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4C3F6884"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16CF75C8" w14:textId="47100292"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FE62843" w14:textId="77777777" w:rsidR="0070541A" w:rsidRDefault="0070541A" w:rsidP="00537244">
            <w:pPr>
              <w:overflowPunct w:val="0"/>
              <w:autoSpaceDE w:val="0"/>
              <w:autoSpaceDN w:val="0"/>
              <w:adjustRightInd w:val="0"/>
              <w:rPr>
                <w:rFonts w:ascii="Calibri" w:eastAsia="Calibri" w:hAnsi="Calibri"/>
                <w:lang w:val="en-US"/>
              </w:rPr>
            </w:pPr>
          </w:p>
        </w:tc>
      </w:tr>
      <w:tr w:rsidR="0070541A" w14:paraId="3D928FE1"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5D33AD"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945016" w14:textId="77777777" w:rsidR="0070541A" w:rsidRDefault="0070541A" w:rsidP="00537244">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12679" w14:textId="77777777" w:rsidR="0070541A" w:rsidRDefault="0070541A" w:rsidP="00537244">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BBDB890" w14:textId="77777777" w:rsidR="0070541A" w:rsidRDefault="0070541A" w:rsidP="00537244">
            <w:pPr>
              <w:keepNext/>
              <w:keepLines/>
              <w:overflowPunct w:val="0"/>
              <w:autoSpaceDE w:val="0"/>
              <w:autoSpaceDN w:val="0"/>
              <w:adjustRightInd w:val="0"/>
              <w:spacing w:after="0"/>
              <w:jc w:val="center"/>
              <w:rPr>
                <w:rFonts w:eastAsia="Malgun Gothic"/>
                <w:szCs w:val="21"/>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0A4D9B6A"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411025"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126E2E94"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0B205860" w14:textId="379962C0"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72EB07AE" w14:textId="77777777" w:rsidR="0070541A" w:rsidRDefault="0070541A" w:rsidP="00537244">
            <w:pPr>
              <w:overflowPunct w:val="0"/>
              <w:autoSpaceDE w:val="0"/>
              <w:autoSpaceDN w:val="0"/>
              <w:adjustRightInd w:val="0"/>
              <w:rPr>
                <w:rFonts w:ascii="Calibri" w:eastAsia="Calibri" w:hAnsi="Calibri"/>
                <w:lang w:val="en-US"/>
              </w:rPr>
            </w:pPr>
          </w:p>
        </w:tc>
      </w:tr>
      <w:tr w:rsidR="0070541A" w14:paraId="7EAF80E4"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A67358"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3D12F"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CC63A"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26D63DB" w14:textId="77777777" w:rsidR="0070541A" w:rsidRDefault="0070541A" w:rsidP="00537244">
            <w:pPr>
              <w:keepNext/>
              <w:keepLines/>
              <w:overflowPunct w:val="0"/>
              <w:autoSpaceDE w:val="0"/>
              <w:autoSpaceDN w:val="0"/>
              <w:adjustRightInd w:val="0"/>
              <w:spacing w:after="0"/>
              <w:jc w:val="center"/>
              <w:rPr>
                <w:rFonts w:eastAsia="Yu Mincho"/>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3952B1C1" w14:textId="77777777" w:rsidR="0070541A" w:rsidRDefault="0070541A" w:rsidP="0070541A">
            <w:pPr>
              <w:keepNext/>
              <w:keepLines/>
              <w:overflowPunct w:val="0"/>
              <w:autoSpaceDE w:val="0"/>
              <w:autoSpaceDN w:val="0"/>
              <w:adjustRightInd w:val="0"/>
              <w:spacing w:after="0"/>
              <w:jc w:val="center"/>
              <w:rPr>
                <w:rFonts w:ascii="Arial" w:eastAsia="Yu Mincho" w:hAnsi="Arial" w:cs="Arial"/>
                <w:sz w:val="18"/>
                <w:szCs w:val="18"/>
                <w:lang w:val="zh-CN"/>
              </w:rPr>
            </w:pPr>
          </w:p>
        </w:tc>
        <w:tc>
          <w:tcPr>
            <w:tcW w:w="992" w:type="dxa"/>
            <w:tcBorders>
              <w:top w:val="single" w:sz="4" w:space="0" w:color="auto"/>
              <w:left w:val="single" w:sz="4" w:space="0" w:color="auto"/>
              <w:bottom w:val="single" w:sz="4" w:space="0" w:color="auto"/>
              <w:right w:val="single" w:sz="4" w:space="0" w:color="auto"/>
            </w:tcBorders>
            <w:vAlign w:val="center"/>
          </w:tcPr>
          <w:p w14:paraId="72F996A8" w14:textId="77777777" w:rsidR="0070541A" w:rsidRDefault="0070541A" w:rsidP="0070541A">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44" w:type="dxa"/>
            <w:tcBorders>
              <w:top w:val="single" w:sz="4" w:space="0" w:color="auto"/>
              <w:left w:val="single" w:sz="4" w:space="0" w:color="auto"/>
              <w:bottom w:val="single" w:sz="4" w:space="0" w:color="auto"/>
              <w:right w:val="single" w:sz="4" w:space="0" w:color="auto"/>
            </w:tcBorders>
            <w:vAlign w:val="center"/>
          </w:tcPr>
          <w:p w14:paraId="471E7181" w14:textId="77777777" w:rsidR="0070541A" w:rsidRDefault="0070541A" w:rsidP="0070541A">
            <w:pPr>
              <w:keepNext/>
              <w:keepLines/>
              <w:overflowPunct w:val="0"/>
              <w:autoSpaceDE w:val="0"/>
              <w:autoSpaceDN w:val="0"/>
              <w:adjustRightInd w:val="0"/>
              <w:spacing w:after="0"/>
              <w:jc w:val="center"/>
              <w:rPr>
                <w:rFonts w:ascii="Arial" w:eastAsia="Yu Mincho" w:hAnsi="Arial" w:cs="Arial"/>
                <w:sz w:val="18"/>
                <w:szCs w:val="18"/>
                <w:lang w:val="zh-CN"/>
              </w:rPr>
            </w:pPr>
          </w:p>
        </w:tc>
        <w:tc>
          <w:tcPr>
            <w:tcW w:w="1224" w:type="dxa"/>
            <w:tcBorders>
              <w:top w:val="single" w:sz="4" w:space="0" w:color="auto"/>
              <w:left w:val="single" w:sz="4" w:space="0" w:color="auto"/>
              <w:bottom w:val="single" w:sz="4" w:space="0" w:color="auto"/>
              <w:right w:val="single" w:sz="4" w:space="0" w:color="auto"/>
            </w:tcBorders>
            <w:vAlign w:val="center"/>
          </w:tcPr>
          <w:p w14:paraId="2B8F89EB" w14:textId="27FD9A8A"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zh-CN"/>
              </w:rPr>
            </w:pPr>
          </w:p>
        </w:tc>
        <w:tc>
          <w:tcPr>
            <w:tcW w:w="1418" w:type="dxa"/>
            <w:vMerge w:val="restart"/>
            <w:tcBorders>
              <w:top w:val="single" w:sz="4" w:space="0" w:color="auto"/>
              <w:left w:val="single" w:sz="4" w:space="0" w:color="auto"/>
              <w:bottom w:val="single" w:sz="4" w:space="0" w:color="auto"/>
              <w:right w:val="single" w:sz="4" w:space="0" w:color="auto"/>
            </w:tcBorders>
          </w:tcPr>
          <w:p w14:paraId="3CAAC760" w14:textId="77777777" w:rsidR="0070541A" w:rsidRDefault="0070541A" w:rsidP="00537244">
            <w:pPr>
              <w:keepNext/>
              <w:keepLines/>
              <w:overflowPunct w:val="0"/>
              <w:autoSpaceDE w:val="0"/>
              <w:autoSpaceDN w:val="0"/>
              <w:adjustRightInd w:val="0"/>
              <w:spacing w:after="0"/>
              <w:jc w:val="center"/>
              <w:rPr>
                <w:rFonts w:ascii="Arial" w:eastAsia="Yu Mincho" w:hAnsi="Arial" w:cs="Arial"/>
                <w:sz w:val="18"/>
                <w:szCs w:val="18"/>
                <w:lang w:val="zh-CN"/>
              </w:rPr>
            </w:pPr>
          </w:p>
        </w:tc>
      </w:tr>
      <w:tr w:rsidR="0070541A" w14:paraId="07B0CF65"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F0B4EC"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599296" w14:textId="77777777" w:rsidR="0070541A" w:rsidRDefault="0070541A" w:rsidP="00537244">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593798" w14:textId="77777777" w:rsidR="0070541A" w:rsidRDefault="0070541A" w:rsidP="00537244">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AB6976A" w14:textId="77777777" w:rsidR="0070541A" w:rsidRDefault="0070541A" w:rsidP="00537244">
            <w:pPr>
              <w:keepNext/>
              <w:keepLines/>
              <w:overflowPunct w:val="0"/>
              <w:autoSpaceDE w:val="0"/>
              <w:autoSpaceDN w:val="0"/>
              <w:adjustRightInd w:val="0"/>
              <w:spacing w:after="0"/>
              <w:jc w:val="center"/>
              <w:rPr>
                <w:rFonts w:eastAsia="Yu Mincho"/>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4AA8E724"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600B26D"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D8168BB"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1A46EA8C" w14:textId="75F545BD"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DA0AA44" w14:textId="77777777" w:rsidR="0070541A" w:rsidRDefault="0070541A" w:rsidP="00537244">
            <w:pPr>
              <w:overflowPunct w:val="0"/>
              <w:autoSpaceDE w:val="0"/>
              <w:autoSpaceDN w:val="0"/>
              <w:adjustRightInd w:val="0"/>
              <w:rPr>
                <w:rFonts w:ascii="Calibri" w:eastAsia="Calibri" w:hAnsi="Calibri"/>
                <w:lang w:val="en-US"/>
              </w:rPr>
            </w:pPr>
          </w:p>
        </w:tc>
      </w:tr>
      <w:tr w:rsidR="0070541A" w14:paraId="3F5938FB" w14:textId="77777777" w:rsidTr="006F0790">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10FD41"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D07CDC" w14:textId="77777777" w:rsidR="0070541A" w:rsidRDefault="0070541A" w:rsidP="00537244">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2BA05" w14:textId="77777777" w:rsidR="0070541A" w:rsidRDefault="0070541A" w:rsidP="00537244">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64B73133" w14:textId="77777777" w:rsidR="0070541A" w:rsidRDefault="0070541A" w:rsidP="00537244">
            <w:pPr>
              <w:keepNext/>
              <w:keepLines/>
              <w:overflowPunct w:val="0"/>
              <w:autoSpaceDE w:val="0"/>
              <w:autoSpaceDN w:val="0"/>
              <w:adjustRightInd w:val="0"/>
              <w:spacing w:after="0"/>
              <w:jc w:val="center"/>
              <w:rPr>
                <w:rFonts w:eastAsia="Yu Mincho"/>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4E66C27A"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E2C5773"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19EA014A"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2556645" w14:textId="489BBE8D"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014140A2" w14:textId="77777777" w:rsidR="0070541A" w:rsidRDefault="0070541A" w:rsidP="00537244">
            <w:pPr>
              <w:overflowPunct w:val="0"/>
              <w:autoSpaceDE w:val="0"/>
              <w:autoSpaceDN w:val="0"/>
              <w:adjustRightInd w:val="0"/>
              <w:rPr>
                <w:rFonts w:ascii="Calibri" w:eastAsia="Calibri" w:hAnsi="Calibri"/>
                <w:lang w:val="en-US"/>
              </w:rPr>
            </w:pPr>
          </w:p>
        </w:tc>
      </w:tr>
      <w:tr w:rsidR="0070541A" w14:paraId="7D5E1E51" w14:textId="77777777" w:rsidTr="006F0790">
        <w:trPr>
          <w:trHeight w:val="42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EBBC84" w14:textId="77777777" w:rsidR="0070541A" w:rsidRDefault="0070541A" w:rsidP="00537244">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14:paraId="5AABF642" w14:textId="77777777" w:rsidR="0070541A" w:rsidRDefault="0070541A" w:rsidP="00537244">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tcPr>
          <w:p w14:paraId="121327CF" w14:textId="77777777" w:rsidR="0070541A" w:rsidRDefault="0070541A" w:rsidP="00537244">
            <w:pPr>
              <w:overflowPunct w:val="0"/>
              <w:autoSpaceDE w:val="0"/>
              <w:autoSpaceDN w:val="0"/>
              <w:adjustRightInd w:val="0"/>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3EADDE9" w14:textId="77777777" w:rsidR="0070541A" w:rsidRDefault="0070541A" w:rsidP="00537244">
            <w:pPr>
              <w:keepNext/>
              <w:keepLines/>
              <w:overflowPunct w:val="0"/>
              <w:autoSpaceDE w:val="0"/>
              <w:autoSpaceDN w:val="0"/>
              <w:adjustRightInd w:val="0"/>
              <w:spacing w:after="0"/>
              <w:jc w:val="center"/>
              <w:rPr>
                <w:rFonts w:eastAsia="Yu Mincho"/>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3E1D2527" w14:textId="77777777" w:rsidR="0070541A" w:rsidRDefault="0070541A" w:rsidP="0070541A">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3E4DBEF"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71B701B" w14:textId="77777777" w:rsidR="0070541A" w:rsidRDefault="0070541A" w:rsidP="0070541A">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5B11CDCA" w14:textId="41403419" w:rsidR="0070541A" w:rsidRDefault="0070541A" w:rsidP="00537244">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5510B78A" w14:textId="77777777" w:rsidR="0070541A" w:rsidRDefault="0070541A" w:rsidP="00537244">
            <w:pPr>
              <w:overflowPunct w:val="0"/>
              <w:autoSpaceDE w:val="0"/>
              <w:autoSpaceDN w:val="0"/>
              <w:adjustRightInd w:val="0"/>
              <w:rPr>
                <w:rFonts w:ascii="Calibri" w:eastAsia="Calibri" w:hAnsi="Calibri"/>
                <w:lang w:val="en-US"/>
              </w:rPr>
            </w:pPr>
          </w:p>
        </w:tc>
      </w:tr>
      <w:tr w:rsidR="0070541A" w14:paraId="0469CA86" w14:textId="77777777" w:rsidTr="00537244">
        <w:trPr>
          <w:trHeight w:val="425"/>
        </w:trPr>
        <w:tc>
          <w:tcPr>
            <w:tcW w:w="991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CD8F95F" w14:textId="1AEDF91C" w:rsidR="000E1ABA" w:rsidRPr="000E1ABA" w:rsidRDefault="0070541A" w:rsidP="0070541A">
            <w:pPr>
              <w:overflowPunct w:val="0"/>
              <w:autoSpaceDE w:val="0"/>
              <w:autoSpaceDN w:val="0"/>
              <w:adjustRightInd w:val="0"/>
              <w:rPr>
                <w:rFonts w:ascii="Arial" w:eastAsia="等线" w:hAnsi="Arial" w:cs="Arial"/>
                <w:sz w:val="18"/>
                <w:szCs w:val="18"/>
                <w:lang w:val="en-US" w:eastAsia="zh-CN" w:bidi="ar"/>
              </w:rPr>
            </w:pPr>
            <w:r>
              <w:rPr>
                <w:rFonts w:ascii="Arial" w:eastAsia="等线" w:hAnsi="Arial" w:cs="Arial" w:hint="eastAsia"/>
                <w:b/>
                <w:sz w:val="18"/>
                <w:szCs w:val="18"/>
                <w:lang w:val="en-US" w:eastAsia="zh-CN" w:bidi="ar"/>
              </w:rPr>
              <w:lastRenderedPageBreak/>
              <w:t>N</w:t>
            </w:r>
            <w:r>
              <w:rPr>
                <w:rFonts w:ascii="Arial" w:eastAsia="等线" w:hAnsi="Arial" w:cs="Arial"/>
                <w:b/>
                <w:sz w:val="18"/>
                <w:szCs w:val="18"/>
                <w:lang w:val="en-US" w:eastAsia="zh-CN" w:bidi="ar"/>
              </w:rPr>
              <w:t>ote 1</w:t>
            </w:r>
            <w:r w:rsidRPr="0070541A">
              <w:rPr>
                <w:rFonts w:ascii="Arial" w:eastAsia="等线" w:hAnsi="Arial" w:cs="Arial"/>
                <w:sz w:val="18"/>
                <w:szCs w:val="18"/>
                <w:lang w:val="en-US" w:eastAsia="zh-CN" w:bidi="ar"/>
              </w:rPr>
              <w:t xml:space="preserve">: Relative ACIR is derived from legacy </w:t>
            </w:r>
            <w:r>
              <w:rPr>
                <w:rFonts w:ascii="Arial" w:eastAsia="等线" w:hAnsi="Arial" w:cs="Arial"/>
                <w:sz w:val="18"/>
                <w:szCs w:val="18"/>
                <w:lang w:val="en-US" w:eastAsia="zh-CN" w:bidi="ar"/>
              </w:rPr>
              <w:t>ACLR and ACS of legacy BS and UE.</w:t>
            </w:r>
          </w:p>
          <w:p w14:paraId="23BF7EA2" w14:textId="2C6E8F8C" w:rsidR="0070541A" w:rsidRDefault="0070541A" w:rsidP="0070541A">
            <w:pPr>
              <w:overflowPunct w:val="0"/>
              <w:autoSpaceDE w:val="0"/>
              <w:autoSpaceDN w:val="0"/>
              <w:adjustRightInd w:val="0"/>
              <w:rPr>
                <w:rFonts w:ascii="Calibri" w:eastAsia="Calibri" w:hAnsi="Calibri"/>
                <w:lang w:val="en-US"/>
              </w:rPr>
            </w:pPr>
            <w:r w:rsidRPr="0070541A">
              <w:rPr>
                <w:rFonts w:ascii="Arial" w:eastAsia="等线" w:hAnsi="Arial" w:cs="Arial"/>
                <w:b/>
                <w:sz w:val="18"/>
                <w:szCs w:val="18"/>
                <w:lang w:val="en-US" w:eastAsia="zh-CN" w:bidi="ar"/>
              </w:rPr>
              <w:t xml:space="preserve">Note </w:t>
            </w:r>
            <w:r>
              <w:rPr>
                <w:rFonts w:ascii="Arial" w:eastAsia="等线" w:hAnsi="Arial" w:cs="Arial"/>
                <w:b/>
                <w:sz w:val="18"/>
                <w:szCs w:val="18"/>
                <w:lang w:val="en-US" w:eastAsia="zh-CN" w:bidi="ar"/>
              </w:rPr>
              <w:t>2</w:t>
            </w:r>
            <w:r>
              <w:rPr>
                <w:rFonts w:ascii="Arial" w:eastAsia="等线" w:hAnsi="Arial" w:cs="Arial"/>
                <w:sz w:val="18"/>
                <w:szCs w:val="18"/>
                <w:lang w:val="en-US" w:eastAsia="zh-CN" w:bidi="ar"/>
              </w:rPr>
              <w:t>: For legacy TDD interfering SBFD cases, to report the performance degradation of legacy TDD DL interfering TDD DL with same assumptions.</w:t>
            </w:r>
          </w:p>
        </w:tc>
      </w:tr>
    </w:tbl>
    <w:p w14:paraId="0FD63D80" w14:textId="419C898F" w:rsidR="00E07EE7" w:rsidRDefault="00E07EE7" w:rsidP="00304BC4">
      <w:pPr>
        <w:jc w:val="both"/>
        <w:rPr>
          <w:lang w:val="en-US" w:eastAsia="zh-CN"/>
        </w:rPr>
      </w:pPr>
    </w:p>
    <w:p w14:paraId="5A12C918" w14:textId="4649E40A" w:rsidR="000E1ABA" w:rsidRPr="00E07EE7" w:rsidRDefault="000E1ABA" w:rsidP="000E1ABA">
      <w:pPr>
        <w:jc w:val="both"/>
        <w:rPr>
          <w:lang w:val="en-US" w:eastAsia="zh-CN"/>
        </w:rPr>
      </w:pPr>
      <w:r w:rsidRPr="000E1ABA">
        <w:rPr>
          <w:b/>
          <w:lang w:val="en-US" w:eastAsia="zh-CN"/>
        </w:rPr>
        <w:t>Proposal</w:t>
      </w:r>
      <w:r>
        <w:rPr>
          <w:b/>
          <w:lang w:val="en-US" w:eastAsia="zh-CN"/>
        </w:rPr>
        <w:t xml:space="preserve"> 7</w:t>
      </w:r>
      <w:r>
        <w:rPr>
          <w:lang w:val="en-US" w:eastAsia="zh-CN"/>
        </w:rPr>
        <w:t>: RAN4 to utilize offline activity to collect results between #107 and #108 meeting.</w:t>
      </w:r>
    </w:p>
    <w:p w14:paraId="2D56128F" w14:textId="77777777" w:rsidR="000E1ABA" w:rsidRPr="000E1ABA" w:rsidRDefault="000E1ABA" w:rsidP="00304BC4">
      <w:pPr>
        <w:jc w:val="both"/>
        <w:rPr>
          <w:lang w:val="en-US" w:eastAsia="zh-CN"/>
        </w:rPr>
      </w:pPr>
    </w:p>
    <w:p w14:paraId="3ED3BC2C" w14:textId="77777777" w:rsidR="0060106F" w:rsidRDefault="0060106F" w:rsidP="0060106F">
      <w:pPr>
        <w:pStyle w:val="Heading1"/>
        <w:rPr>
          <w:lang w:val="en-GB"/>
        </w:rPr>
      </w:pPr>
      <w:r>
        <w:rPr>
          <w:lang w:val="en-GB"/>
        </w:rPr>
        <w:t>Co-ex study results update</w:t>
      </w:r>
    </w:p>
    <w:p w14:paraId="5BE6CA56" w14:textId="77777777" w:rsidR="0060106F" w:rsidRDefault="0060106F" w:rsidP="0060106F">
      <w:pPr>
        <w:rPr>
          <w:lang w:eastAsia="zh-CN"/>
        </w:rPr>
      </w:pPr>
      <w:r>
        <w:rPr>
          <w:rFonts w:hint="eastAsia"/>
          <w:lang w:eastAsia="zh-CN"/>
        </w:rPr>
        <w:t>T</w:t>
      </w:r>
      <w:r>
        <w:rPr>
          <w:lang w:eastAsia="zh-CN"/>
        </w:rPr>
        <w:t>he simulation assumption follows the latest agreements in #106-bis-e meeting, which refers to the reference [1]~[5].</w:t>
      </w:r>
    </w:p>
    <w:p w14:paraId="3FED23BA" w14:textId="61DB7E58" w:rsidR="0060106F" w:rsidRDefault="0060106F" w:rsidP="0060106F">
      <w:pPr>
        <w:rPr>
          <w:lang w:eastAsia="zh-CN"/>
        </w:rPr>
      </w:pPr>
      <w:r>
        <w:rPr>
          <w:lang w:eastAsia="zh-CN"/>
        </w:rPr>
        <w:t xml:space="preserve">The case numbers are referring to the tables in </w:t>
      </w:r>
      <w:r w:rsidR="001F5873">
        <w:rPr>
          <w:lang w:eastAsia="zh-CN"/>
        </w:rPr>
        <w:t>[1]</w:t>
      </w:r>
      <w:r>
        <w:rPr>
          <w:lang w:eastAsia="zh-CN"/>
        </w:rPr>
        <w:t xml:space="preserve"> below.</w:t>
      </w:r>
    </w:p>
    <w:p w14:paraId="07807249" w14:textId="77777777" w:rsidR="0060106F" w:rsidRDefault="0060106F" w:rsidP="0060106F">
      <w:pPr>
        <w:rPr>
          <w:lang w:eastAsia="zh-CN"/>
        </w:rPr>
      </w:pPr>
    </w:p>
    <w:p w14:paraId="65AD1A95" w14:textId="77777777" w:rsidR="0060106F" w:rsidRDefault="0060106F" w:rsidP="0060106F">
      <w:pPr>
        <w:keepNext/>
        <w:keepLines/>
        <w:overflowPunct w:val="0"/>
        <w:autoSpaceDE w:val="0"/>
        <w:autoSpaceDN w:val="0"/>
        <w:adjustRightInd w:val="0"/>
        <w:jc w:val="center"/>
        <w:outlineLvl w:val="1"/>
        <w:rPr>
          <w:b/>
          <w:bCs/>
          <w:lang w:val="en-US" w:eastAsia="zh-CN" w:bidi="ar"/>
        </w:rPr>
      </w:pPr>
      <w:r>
        <w:rPr>
          <w:b/>
          <w:bCs/>
          <w:lang w:val="en-US" w:eastAsia="zh-CN" w:bidi="ar"/>
        </w:rPr>
        <w:t>S</w:t>
      </w:r>
      <w:r>
        <w:rPr>
          <w:rFonts w:hint="eastAsia"/>
          <w:b/>
          <w:bCs/>
          <w:lang w:val="en-US" w:eastAsia="zh-CN" w:bidi="ar"/>
        </w:rPr>
        <w:t>imulation cases for SBFD</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0"/>
        <w:gridCol w:w="1229"/>
        <w:gridCol w:w="3066"/>
        <w:gridCol w:w="2363"/>
        <w:gridCol w:w="980"/>
      </w:tblGrid>
      <w:tr w:rsidR="0060106F" w14:paraId="313D7F68" w14:textId="77777777" w:rsidTr="0056332E">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CE1AB95" w14:textId="77777777" w:rsidR="0060106F" w:rsidRDefault="0060106F" w:rsidP="0056332E">
            <w:pPr>
              <w:pStyle w:val="NormalWeb"/>
              <w:keepNext/>
              <w:keepLines/>
              <w:spacing w:before="0" w:beforeAutospacing="0" w:after="0" w:afterAutospacing="0" w:line="256" w:lineRule="auto"/>
              <w:jc w:val="center"/>
            </w:pPr>
            <w:r>
              <w:rPr>
                <w:rFonts w:ascii="Arial" w:hAnsi="Arial"/>
                <w:b/>
                <w:sz w:val="18"/>
                <w:szCs w:val="20"/>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8804AB9" w14:textId="77777777" w:rsidR="0060106F" w:rsidRDefault="0060106F" w:rsidP="0056332E">
            <w:pPr>
              <w:pStyle w:val="NormalWeb"/>
              <w:keepNext/>
              <w:keepLines/>
              <w:spacing w:before="0" w:beforeAutospacing="0" w:after="0" w:afterAutospacing="0" w:line="256" w:lineRule="auto"/>
              <w:jc w:val="center"/>
            </w:pPr>
            <w:r>
              <w:rPr>
                <w:rFonts w:ascii="Arial" w:hAnsi="Arial"/>
                <w:b/>
                <w:sz w:val="18"/>
                <w:szCs w:val="20"/>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2CBF5BA6" w14:textId="77777777" w:rsidR="0060106F" w:rsidRDefault="0060106F" w:rsidP="0056332E">
            <w:pPr>
              <w:pStyle w:val="NormalWeb"/>
              <w:keepNext/>
              <w:keepLines/>
              <w:spacing w:before="0" w:beforeAutospacing="0" w:after="0" w:afterAutospacing="0" w:line="256" w:lineRule="auto"/>
              <w:jc w:val="center"/>
            </w:pPr>
            <w:r>
              <w:rPr>
                <w:rFonts w:ascii="Arial" w:hAnsi="Arial"/>
                <w:b/>
                <w:sz w:val="18"/>
                <w:szCs w:val="20"/>
                <w:lang w:bidi="ar"/>
              </w:rPr>
              <w:t xml:space="preserve">Figures: </w:t>
            </w:r>
          </w:p>
          <w:p w14:paraId="442BAADF" w14:textId="77777777" w:rsidR="0060106F" w:rsidRDefault="0060106F" w:rsidP="0056332E">
            <w:pPr>
              <w:pStyle w:val="NormalWeb"/>
              <w:keepNext/>
              <w:keepLines/>
              <w:spacing w:before="0" w:beforeAutospacing="0" w:after="0" w:afterAutospacing="0" w:line="256" w:lineRule="auto"/>
              <w:jc w:val="center"/>
            </w:pPr>
            <w:r>
              <w:rPr>
                <w:rFonts w:ascii="Arial" w:hAnsi="Arial"/>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5A47165C" w14:textId="77777777" w:rsidR="0060106F" w:rsidRDefault="0060106F" w:rsidP="0056332E">
            <w:pPr>
              <w:pStyle w:val="NormalWeb"/>
              <w:keepNext/>
              <w:keepLines/>
              <w:spacing w:before="0" w:beforeAutospacing="0" w:after="0" w:afterAutospacing="0" w:line="256" w:lineRule="auto"/>
              <w:jc w:val="center"/>
            </w:pPr>
            <w:r>
              <w:rPr>
                <w:rFonts w:ascii="Arial" w:hAnsi="Arial"/>
                <w:b/>
                <w:sz w:val="18"/>
                <w:szCs w:val="20"/>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7431B018"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eastAsia="等线" w:hAnsi="Arial"/>
                <w:b/>
                <w:sz w:val="18"/>
                <w:szCs w:val="20"/>
                <w:lang w:bidi="ar"/>
              </w:rPr>
              <w:t>Priority</w:t>
            </w:r>
          </w:p>
        </w:tc>
      </w:tr>
      <w:tr w:rsidR="0060106F" w14:paraId="69C2C3BB" w14:textId="77777777" w:rsidTr="0056332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D87D5" w14:textId="77777777" w:rsidR="0060106F" w:rsidRDefault="0060106F" w:rsidP="0056332E">
            <w:pPr>
              <w:spacing w:after="0" w:line="256" w:lineRule="auto"/>
              <w:rPr>
                <w:rFonts w:eastAsia="Arial Unicode MS"/>
                <w:sz w:val="24"/>
                <w:szCs w:val="24"/>
                <w:lang w:val="en-US"/>
              </w:rPr>
            </w:pPr>
            <w:r>
              <w:rPr>
                <w:rFonts w:ascii="Arial" w:hAnsi="Arial"/>
                <w:sz w:val="18"/>
                <w:lang w:val="en-US"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C60C20E"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27017E76" w14:textId="77777777" w:rsidR="0060106F" w:rsidRDefault="0060106F" w:rsidP="0056332E">
            <w:pPr>
              <w:pStyle w:val="NormalWeb"/>
              <w:keepNext/>
              <w:keepLines/>
              <w:spacing w:before="0" w:beforeAutospacing="0" w:after="0" w:afterAutospacing="0" w:line="256" w:lineRule="auto"/>
              <w:jc w:val="center"/>
            </w:pPr>
            <w:r>
              <w:rPr>
                <w:rFonts w:ascii="Arial" w:hAnsi="Arial"/>
                <w:b/>
                <w:noProof/>
                <w:sz w:val="18"/>
                <w:szCs w:val="20"/>
                <w:lang w:val="en-US" w:eastAsia="zh-CN"/>
              </w:rPr>
              <w:drawing>
                <wp:inline distT="0" distB="0" distL="0" distR="0" wp14:anchorId="26F56817" wp14:editId="2FA7019D">
                  <wp:extent cx="1794510" cy="18986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7950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7F5D3394"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 xml:space="preserve">Case </w:t>
            </w:r>
            <w:r>
              <w:rPr>
                <w:rFonts w:ascii="Arial" w:hAnsi="Arial" w:hint="eastAsia"/>
                <w:sz w:val="18"/>
                <w:szCs w:val="20"/>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3590B63E"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0BAC3D92"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eastAsia="等线" w:hAnsi="Arial"/>
                <w:sz w:val="18"/>
                <w:szCs w:val="20"/>
                <w:lang w:bidi="ar"/>
              </w:rPr>
              <w:t>High</w:t>
            </w:r>
          </w:p>
        </w:tc>
      </w:tr>
      <w:tr w:rsidR="0060106F" w14:paraId="5D325210" w14:textId="77777777" w:rsidTr="0056332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FDBD7E3" w14:textId="77777777" w:rsidR="0060106F" w:rsidRDefault="0060106F" w:rsidP="0056332E">
            <w:pPr>
              <w:spacing w:after="0" w:line="256" w:lineRule="auto"/>
              <w:rPr>
                <w:rFonts w:eastAsia="Arial Unicode MS"/>
                <w:sz w:val="24"/>
                <w:szCs w:val="24"/>
                <w:lang w:val="en-US"/>
              </w:rPr>
            </w:pPr>
            <w:r>
              <w:rPr>
                <w:rFonts w:ascii="Arial" w:hAnsi="Arial"/>
                <w:sz w:val="18"/>
                <w:lang w:val="en-US"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FF62270" w14:textId="77777777" w:rsidR="0060106F" w:rsidRDefault="0060106F" w:rsidP="0056332E">
            <w:pPr>
              <w:spacing w:line="256" w:lineRule="auto"/>
              <w:rPr>
                <w:lang w:val="sv" w:eastAsia="zh-CN"/>
              </w:rPr>
            </w:pPr>
            <w:r>
              <w:rPr>
                <w:rFonts w:ascii="Arial" w:hAnsi="Arial"/>
                <w:sz w:val="18"/>
                <w:lang w:val="en-US"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0941003" w14:textId="77777777" w:rsidR="0060106F" w:rsidRDefault="0060106F" w:rsidP="0056332E">
            <w:pPr>
              <w:pStyle w:val="NormalWeb"/>
              <w:keepNext/>
              <w:keepLines/>
              <w:spacing w:before="0" w:beforeAutospacing="0" w:after="0" w:afterAutospacing="0" w:line="256" w:lineRule="auto"/>
              <w:jc w:val="center"/>
            </w:pPr>
            <w:r>
              <w:rPr>
                <w:rFonts w:ascii="Arial" w:hAnsi="Arial"/>
                <w:b/>
                <w:noProof/>
                <w:sz w:val="18"/>
                <w:szCs w:val="20"/>
                <w:lang w:val="en-US" w:eastAsia="zh-CN"/>
              </w:rPr>
              <w:drawing>
                <wp:inline distT="0" distB="0" distL="0" distR="0" wp14:anchorId="34F5B3E9" wp14:editId="5103BD3F">
                  <wp:extent cx="1802765" cy="189865"/>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2765" cy="189865"/>
                          </a:xfrm>
                          <a:prstGeom prst="rect">
                            <a:avLst/>
                          </a:prstGeom>
                          <a:noFill/>
                          <a:ln>
                            <a:noFill/>
                          </a:ln>
                        </pic:spPr>
                      </pic:pic>
                    </a:graphicData>
                  </a:graphic>
                </wp:inline>
              </w:drawing>
            </w:r>
          </w:p>
          <w:p w14:paraId="4B36F717" w14:textId="77777777" w:rsidR="0060106F" w:rsidRDefault="0060106F" w:rsidP="0056332E">
            <w:pPr>
              <w:pStyle w:val="NormalWeb"/>
              <w:keepNext/>
              <w:keepLines/>
              <w:spacing w:before="0" w:beforeAutospacing="0" w:after="0" w:afterAutospacing="0" w:line="256" w:lineRule="auto"/>
              <w:jc w:val="center"/>
              <w:rPr>
                <w:strike/>
              </w:rPr>
            </w:pPr>
            <w:r>
              <w:rPr>
                <w:rFonts w:ascii="Arial" w:hAnsi="Arial"/>
                <w:sz w:val="18"/>
                <w:szCs w:val="20"/>
                <w:lang w:bidi="ar"/>
              </w:rPr>
              <w:t xml:space="preserve">Case </w:t>
            </w:r>
            <w:r>
              <w:rPr>
                <w:rFonts w:ascii="Arial" w:hAnsi="Arial" w:hint="eastAsia"/>
                <w:sz w:val="18"/>
                <w:szCs w:val="20"/>
                <w:lang w:bidi="ar"/>
              </w:rPr>
              <w:t>2</w:t>
            </w:r>
          </w:p>
        </w:tc>
        <w:tc>
          <w:tcPr>
            <w:tcW w:w="2113" w:type="dxa"/>
            <w:tcBorders>
              <w:top w:val="single" w:sz="4" w:space="0" w:color="auto"/>
              <w:left w:val="single" w:sz="4" w:space="0" w:color="auto"/>
              <w:bottom w:val="single" w:sz="4" w:space="0" w:color="auto"/>
              <w:right w:val="single" w:sz="4" w:space="0" w:color="auto"/>
            </w:tcBorders>
          </w:tcPr>
          <w:p w14:paraId="16B20972"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hAnsi="Arial"/>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4721226C"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eastAsia="等线" w:hAnsi="Arial"/>
                <w:sz w:val="18"/>
                <w:szCs w:val="20"/>
                <w:lang w:bidi="ar"/>
              </w:rPr>
              <w:t>Low</w:t>
            </w:r>
          </w:p>
        </w:tc>
      </w:tr>
      <w:tr w:rsidR="0060106F" w14:paraId="1E808429" w14:textId="77777777" w:rsidTr="0056332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6E831EEE"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746789D" w14:textId="77777777" w:rsidR="0060106F" w:rsidRDefault="0060106F" w:rsidP="0056332E">
            <w:pPr>
              <w:pStyle w:val="NormalWeb"/>
              <w:keepNext/>
              <w:keepLines/>
              <w:spacing w:before="0" w:beforeAutospacing="0" w:after="0" w:afterAutospacing="0" w:line="256" w:lineRule="auto"/>
              <w:jc w:val="center"/>
            </w:pPr>
            <w:r>
              <w:rPr>
                <w:rFonts w:ascii="Arial" w:eastAsia="等线" w:hAnsi="Arial"/>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58DE518" w14:textId="77777777" w:rsidR="0060106F" w:rsidRDefault="0060106F" w:rsidP="0056332E">
            <w:pPr>
              <w:pStyle w:val="NormalWeb"/>
              <w:keepNext/>
              <w:keepLines/>
              <w:spacing w:before="0" w:beforeAutospacing="0" w:after="0" w:afterAutospacing="0" w:line="256" w:lineRule="auto"/>
              <w:jc w:val="center"/>
            </w:pPr>
            <w:r>
              <w:rPr>
                <w:rFonts w:ascii="Arial" w:hAnsi="Arial"/>
                <w:b/>
                <w:noProof/>
                <w:sz w:val="18"/>
                <w:szCs w:val="20"/>
                <w:lang w:val="en-US" w:eastAsia="zh-CN"/>
              </w:rPr>
              <w:drawing>
                <wp:inline distT="0" distB="0" distL="0" distR="0" wp14:anchorId="177FFE4B" wp14:editId="244B4602">
                  <wp:extent cx="1794510" cy="18986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1709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4510" cy="189865"/>
                          </a:xfrm>
                          <a:prstGeom prst="rect">
                            <a:avLst/>
                          </a:prstGeom>
                          <a:noFill/>
                          <a:ln>
                            <a:noFill/>
                          </a:ln>
                        </pic:spPr>
                      </pic:pic>
                    </a:graphicData>
                  </a:graphic>
                </wp:inline>
              </w:drawing>
            </w:r>
          </w:p>
          <w:p w14:paraId="4F9A9D30"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 xml:space="preserve">Case </w:t>
            </w:r>
            <w:r>
              <w:rPr>
                <w:rFonts w:ascii="Arial" w:hAnsi="Arial" w:hint="eastAsia"/>
                <w:sz w:val="18"/>
                <w:szCs w:val="20"/>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8D219C" w14:textId="77777777" w:rsidR="0060106F" w:rsidRDefault="0060106F" w:rsidP="0056332E">
            <w:pPr>
              <w:spacing w:after="0" w:line="256" w:lineRule="auto"/>
              <w:jc w:val="center"/>
              <w:rPr>
                <w:rFonts w:eastAsia="Arial Unicode MS"/>
                <w:sz w:val="24"/>
                <w:szCs w:val="24"/>
                <w:lang w:val="en-US"/>
              </w:rPr>
            </w:pPr>
            <w:r>
              <w:rPr>
                <w:rFonts w:ascii="Arial" w:hAnsi="Arial"/>
                <w:sz w:val="18"/>
                <w:lang w:val="en-US"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64F6272"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eastAsia="等线" w:hAnsi="Arial"/>
                <w:sz w:val="18"/>
                <w:szCs w:val="20"/>
                <w:lang w:bidi="ar"/>
              </w:rPr>
              <w:t>High</w:t>
            </w:r>
          </w:p>
        </w:tc>
      </w:tr>
      <w:tr w:rsidR="0060106F" w14:paraId="1E2C8FF8" w14:textId="77777777" w:rsidTr="0056332E">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435ADD14"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FE02D59"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6386415" w14:textId="77777777" w:rsidR="0060106F" w:rsidRDefault="0060106F" w:rsidP="0056332E">
            <w:pPr>
              <w:pStyle w:val="NormalWeb"/>
              <w:keepNext/>
              <w:keepLines/>
              <w:spacing w:before="0" w:beforeAutospacing="0" w:after="0" w:afterAutospacing="0" w:line="256" w:lineRule="auto"/>
              <w:jc w:val="center"/>
            </w:pPr>
            <w:r>
              <w:rPr>
                <w:rFonts w:ascii="Arial" w:hAnsi="Arial"/>
                <w:b/>
                <w:noProof/>
                <w:sz w:val="18"/>
                <w:szCs w:val="20"/>
                <w:lang w:val="en-US" w:eastAsia="zh-CN"/>
              </w:rPr>
              <w:drawing>
                <wp:inline distT="0" distB="0" distL="0" distR="0" wp14:anchorId="76C98E7E" wp14:editId="2D6C7AD3">
                  <wp:extent cx="1802765" cy="189865"/>
                  <wp:effectExtent l="0" t="0" r="698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2765" cy="189865"/>
                          </a:xfrm>
                          <a:prstGeom prst="rect">
                            <a:avLst/>
                          </a:prstGeom>
                          <a:noFill/>
                          <a:ln>
                            <a:noFill/>
                          </a:ln>
                        </pic:spPr>
                      </pic:pic>
                    </a:graphicData>
                  </a:graphic>
                </wp:inline>
              </w:drawing>
            </w:r>
          </w:p>
          <w:p w14:paraId="5C644EAC" w14:textId="77777777" w:rsidR="0060106F" w:rsidRDefault="0060106F" w:rsidP="0056332E">
            <w:pPr>
              <w:pStyle w:val="NormalWeb"/>
              <w:keepNext/>
              <w:keepLines/>
              <w:spacing w:before="0" w:beforeAutospacing="0" w:after="0" w:afterAutospacing="0" w:line="256" w:lineRule="auto"/>
              <w:jc w:val="center"/>
            </w:pPr>
            <w:r>
              <w:rPr>
                <w:rFonts w:ascii="Arial" w:hAnsi="Arial"/>
                <w:sz w:val="18"/>
                <w:szCs w:val="20"/>
                <w:lang w:bidi="ar"/>
              </w:rPr>
              <w:t xml:space="preserve">Case </w:t>
            </w:r>
            <w:r>
              <w:rPr>
                <w:rFonts w:ascii="Arial" w:hAnsi="Arial" w:hint="eastAsia"/>
                <w:sz w:val="18"/>
                <w:szCs w:val="20"/>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0F2AFC8C" w14:textId="77777777" w:rsidR="0060106F" w:rsidRDefault="0060106F" w:rsidP="0056332E">
            <w:pPr>
              <w:spacing w:line="256" w:lineRule="auto"/>
            </w:pPr>
          </w:p>
        </w:tc>
        <w:tc>
          <w:tcPr>
            <w:tcW w:w="1012" w:type="dxa"/>
            <w:tcBorders>
              <w:top w:val="single" w:sz="4" w:space="0" w:color="auto"/>
              <w:left w:val="single" w:sz="4" w:space="0" w:color="auto"/>
              <w:bottom w:val="single" w:sz="4" w:space="0" w:color="auto"/>
              <w:right w:val="single" w:sz="4" w:space="0" w:color="auto"/>
            </w:tcBorders>
            <w:vAlign w:val="center"/>
          </w:tcPr>
          <w:p w14:paraId="7F273516" w14:textId="77777777" w:rsidR="0060106F" w:rsidRDefault="0060106F" w:rsidP="0056332E">
            <w:pPr>
              <w:pStyle w:val="NormalWeb"/>
              <w:keepNext/>
              <w:keepLines/>
              <w:spacing w:before="0" w:beforeAutospacing="0" w:after="0" w:afterAutospacing="0" w:line="256" w:lineRule="auto"/>
              <w:jc w:val="center"/>
              <w:rPr>
                <w:rFonts w:eastAsia="等线"/>
              </w:rPr>
            </w:pPr>
            <w:r>
              <w:rPr>
                <w:rFonts w:ascii="Arial" w:eastAsia="等线" w:hAnsi="Arial"/>
                <w:sz w:val="18"/>
                <w:szCs w:val="20"/>
                <w:lang w:bidi="ar"/>
              </w:rPr>
              <w:t>Low</w:t>
            </w:r>
          </w:p>
        </w:tc>
      </w:tr>
    </w:tbl>
    <w:p w14:paraId="2E9BE40D" w14:textId="77777777" w:rsidR="0060106F" w:rsidRDefault="0060106F" w:rsidP="0060106F">
      <w:pPr>
        <w:rPr>
          <w:lang w:eastAsia="zh-CN"/>
        </w:rPr>
      </w:pPr>
    </w:p>
    <w:p w14:paraId="2D88A116" w14:textId="77777777" w:rsidR="0060106F" w:rsidRDefault="0060106F" w:rsidP="0060106F">
      <w:pPr>
        <w:rPr>
          <w:lang w:eastAsia="zh-CN"/>
        </w:rPr>
      </w:pPr>
      <w:r>
        <w:rPr>
          <w:lang w:eastAsia="zh-CN"/>
        </w:rPr>
        <w:t>Unless explicitly stated, the simulation results derived from the baseline assumption or 1</w:t>
      </w:r>
      <w:r w:rsidRPr="001E299E">
        <w:rPr>
          <w:vertAlign w:val="superscript"/>
          <w:lang w:eastAsia="zh-CN"/>
        </w:rPr>
        <w:t>st</w:t>
      </w:r>
      <w:r>
        <w:rPr>
          <w:lang w:eastAsia="zh-CN"/>
        </w:rPr>
        <w:t xml:space="preserve"> priority option.</w:t>
      </w:r>
    </w:p>
    <w:p w14:paraId="6D98A514" w14:textId="77777777" w:rsidR="0060106F" w:rsidRDefault="0060106F" w:rsidP="0060106F">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992"/>
        <w:gridCol w:w="850"/>
        <w:gridCol w:w="1276"/>
        <w:gridCol w:w="709"/>
        <w:gridCol w:w="1701"/>
        <w:gridCol w:w="567"/>
        <w:gridCol w:w="1276"/>
        <w:gridCol w:w="2372"/>
      </w:tblGrid>
      <w:tr w:rsidR="0060106F" w:rsidRPr="008F621B" w14:paraId="3C4AB162" w14:textId="77777777" w:rsidTr="0056332E">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14:paraId="1401D32D" w14:textId="77777777" w:rsidR="0060106F" w:rsidRPr="008F621B" w:rsidRDefault="0060106F" w:rsidP="0056332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Deployment scenario number</w:t>
            </w:r>
          </w:p>
          <w:p w14:paraId="250F0FD5" w14:textId="77777777" w:rsidR="0060106F" w:rsidRPr="008F621B" w:rsidRDefault="0060106F" w:rsidP="0056332E">
            <w:pPr>
              <w:keepNext/>
              <w:keepLines/>
              <w:overflowPunct w:val="0"/>
              <w:autoSpaceDE w:val="0"/>
              <w:autoSpaceDN w:val="0"/>
              <w:adjustRightInd w:val="0"/>
              <w:spacing w:after="0"/>
              <w:jc w:val="center"/>
              <w:rPr>
                <w:rFonts w:ascii="Arial" w:eastAsia="等线" w:hAnsi="Arial"/>
                <w:b/>
                <w:sz w:val="16"/>
                <w:lang w:val="zh-CN" w:eastAsia="zh-CN" w:bidi="ar"/>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DDF37D8" w14:textId="77777777" w:rsidR="0060106F" w:rsidRPr="008F621B" w:rsidRDefault="0060106F" w:rsidP="0056332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76E2EAA" w14:textId="77777777" w:rsidR="0060106F" w:rsidRPr="008F621B" w:rsidRDefault="0060106F" w:rsidP="0056332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900F764" w14:textId="77777777" w:rsidR="0060106F" w:rsidRPr="008F621B" w:rsidRDefault="0060106F" w:rsidP="0056332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Observation point</w:t>
            </w:r>
          </w:p>
        </w:tc>
        <w:tc>
          <w:tcPr>
            <w:tcW w:w="2977" w:type="dxa"/>
            <w:gridSpan w:val="3"/>
            <w:tcBorders>
              <w:top w:val="single" w:sz="4" w:space="0" w:color="auto"/>
              <w:left w:val="single" w:sz="4" w:space="0" w:color="auto"/>
              <w:right w:val="single" w:sz="4" w:space="0" w:color="auto"/>
            </w:tcBorders>
            <w:vAlign w:val="center"/>
          </w:tcPr>
          <w:p w14:paraId="251F83AF" w14:textId="77777777" w:rsidR="0060106F" w:rsidRPr="0060106F" w:rsidRDefault="0060106F" w:rsidP="0056332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14:paraId="450B8792" w14:textId="77777777" w:rsidR="0060106F" w:rsidRPr="0060106F" w:rsidRDefault="0060106F" w:rsidP="0056332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TDD-TDD</w:t>
            </w:r>
          </w:p>
          <w:p w14:paraId="665CD250" w14:textId="77777777" w:rsidR="0060106F" w:rsidRPr="0060106F" w:rsidRDefault="0060106F" w:rsidP="0056332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14:paraId="11FD44F2" w14:textId="77777777" w:rsidR="0060106F" w:rsidRPr="0060106F" w:rsidRDefault="0060106F" w:rsidP="0056332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Choice of optional simulation parameters</w:t>
            </w:r>
          </w:p>
        </w:tc>
      </w:tr>
      <w:tr w:rsidR="0060106F" w:rsidRPr="008F621B" w14:paraId="612DECDB" w14:textId="77777777" w:rsidTr="0056332E">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83E2A8"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B09A5"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DC4C6"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02C4DB"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14:paraId="0646F91A" w14:textId="77777777" w:rsidR="0060106F" w:rsidRDefault="0060106F" w:rsidP="0056332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14:paraId="6BCF1184" w14:textId="77777777" w:rsidR="0060106F" w:rsidRPr="00D90E36" w:rsidRDefault="0060106F" w:rsidP="0056332E">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bidi="ar"/>
              </w:rPr>
              <w:t>R</w:t>
            </w:r>
            <w:r w:rsidRPr="00D90E36">
              <w:rPr>
                <w:rFonts w:ascii="Arial" w:eastAsia="等线" w:hAnsi="Arial"/>
                <w:b/>
                <w:sz w:val="16"/>
                <w:lang w:val="zh-CN" w:eastAsia="zh-CN" w:bidi="ar"/>
              </w:rPr>
              <w:t>elative ACIR</w:t>
            </w:r>
          </w:p>
        </w:tc>
        <w:tc>
          <w:tcPr>
            <w:tcW w:w="567" w:type="dxa"/>
            <w:tcBorders>
              <w:left w:val="single" w:sz="4" w:space="0" w:color="auto"/>
              <w:bottom w:val="single" w:sz="4" w:space="0" w:color="auto"/>
              <w:right w:val="single" w:sz="4" w:space="0" w:color="auto"/>
            </w:tcBorders>
            <w:vAlign w:val="center"/>
          </w:tcPr>
          <w:p w14:paraId="01DFE234" w14:textId="77777777" w:rsidR="0060106F" w:rsidRPr="00D90E36" w:rsidRDefault="0060106F" w:rsidP="0056332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14:paraId="04F59214"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14:paraId="5BF1AAAF" w14:textId="77777777" w:rsidR="0060106F" w:rsidRPr="008F621B" w:rsidRDefault="0060106F" w:rsidP="0056332E">
            <w:pPr>
              <w:overflowPunct w:val="0"/>
              <w:autoSpaceDE w:val="0"/>
              <w:autoSpaceDN w:val="0"/>
              <w:adjustRightInd w:val="0"/>
              <w:jc w:val="center"/>
              <w:rPr>
                <w:rFonts w:ascii="Calibri" w:eastAsia="Calibri" w:hAnsi="Calibri"/>
                <w:lang w:val="en-US"/>
              </w:rPr>
            </w:pPr>
          </w:p>
        </w:tc>
      </w:tr>
      <w:tr w:rsidR="0060106F" w:rsidRPr="0047582D" w14:paraId="27CEA875" w14:textId="77777777" w:rsidTr="0056332E">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14:paraId="39E470B0"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bidi="ar"/>
              </w:rPr>
              <w:lastRenderedPageBreak/>
              <w:t>FR1 Uma-Uma</w:t>
            </w:r>
          </w:p>
          <w:p w14:paraId="0BC3F5B2"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77B55466"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0273C9BD"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0F14BA"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709AFED5"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052F2B5E"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0.25%</w:t>
            </w:r>
          </w:p>
        </w:tc>
        <w:tc>
          <w:tcPr>
            <w:tcW w:w="567" w:type="dxa"/>
            <w:tcBorders>
              <w:top w:val="single" w:sz="4" w:space="0" w:color="auto"/>
              <w:left w:val="single" w:sz="4" w:space="0" w:color="auto"/>
              <w:bottom w:val="single" w:sz="4" w:space="0" w:color="auto"/>
              <w:right w:val="single" w:sz="4" w:space="0" w:color="auto"/>
            </w:tcBorders>
            <w:vAlign w:val="center"/>
          </w:tcPr>
          <w:p w14:paraId="7D9F5D8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5D426E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16E69AD5"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60106F" w:rsidRPr="0047582D" w14:paraId="15B3F1F8"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3E216A7E"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22FF4362"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35C8D7C0"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09AFB9"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0FA7374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D008E5D"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.24%</w:t>
            </w:r>
          </w:p>
        </w:tc>
        <w:tc>
          <w:tcPr>
            <w:tcW w:w="567" w:type="dxa"/>
            <w:tcBorders>
              <w:top w:val="single" w:sz="4" w:space="0" w:color="auto"/>
              <w:left w:val="single" w:sz="4" w:space="0" w:color="auto"/>
              <w:bottom w:val="single" w:sz="4" w:space="0" w:color="auto"/>
              <w:right w:val="single" w:sz="4" w:space="0" w:color="auto"/>
            </w:tcBorders>
            <w:vAlign w:val="center"/>
          </w:tcPr>
          <w:p w14:paraId="39624B05"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AE4D25D"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07670192"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42920C4B"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335665DA"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14:paraId="148E1CDD"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2AF5F465" w14:textId="77777777" w:rsidR="0060106F" w:rsidRPr="001D24B8"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ADA3AE" w14:textId="77777777" w:rsidR="0060106F" w:rsidRPr="0047582D" w:rsidRDefault="0060106F" w:rsidP="0056332E">
            <w:pPr>
              <w:keepNext/>
              <w:keepLines/>
              <w:overflowPunct w:val="0"/>
              <w:autoSpaceDE w:val="0"/>
              <w:autoSpaceDN w:val="0"/>
              <w:adjustRightInd w:val="0"/>
              <w:spacing w:after="0"/>
              <w:jc w:val="center"/>
              <w:rPr>
                <w:rFonts w:eastAsia="Yu Mincho"/>
                <w:lang w:val="en-US"/>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786D0DA5"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0AB15F11"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0.75%</w:t>
            </w:r>
          </w:p>
        </w:tc>
        <w:tc>
          <w:tcPr>
            <w:tcW w:w="567" w:type="dxa"/>
            <w:tcBorders>
              <w:top w:val="single" w:sz="4" w:space="0" w:color="auto"/>
              <w:left w:val="single" w:sz="4" w:space="0" w:color="auto"/>
              <w:bottom w:val="single" w:sz="4" w:space="0" w:color="auto"/>
              <w:right w:val="single" w:sz="4" w:space="0" w:color="auto"/>
            </w:tcBorders>
            <w:vAlign w:val="center"/>
          </w:tcPr>
          <w:p w14:paraId="5198C6D9"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D114B1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4B7AD6D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60106F" w:rsidRPr="0047582D" w14:paraId="6100DFF2"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77EE6692"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0FE1DA44"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667F137B"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B390A" w14:textId="77777777" w:rsidR="0060106F" w:rsidRPr="002D1F93"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136808EE"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92B5334"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-0.52%</w:t>
            </w:r>
          </w:p>
        </w:tc>
        <w:tc>
          <w:tcPr>
            <w:tcW w:w="567" w:type="dxa"/>
            <w:tcBorders>
              <w:top w:val="single" w:sz="4" w:space="0" w:color="auto"/>
              <w:left w:val="single" w:sz="4" w:space="0" w:color="auto"/>
              <w:bottom w:val="single" w:sz="4" w:space="0" w:color="auto"/>
              <w:right w:val="single" w:sz="4" w:space="0" w:color="auto"/>
            </w:tcBorders>
            <w:vAlign w:val="center"/>
          </w:tcPr>
          <w:p w14:paraId="2E23A2F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282FDCF6"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4F3C8D2D"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1D837133"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799C36A1"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78E8B805"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12E889A3"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F4E264"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369E0EAA"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68A55ECE" w14:textId="010287C4"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 xml:space="preserve">L: </w:t>
            </w:r>
            <w:r w:rsidR="00771CE0">
              <w:rPr>
                <w:rFonts w:eastAsia="等线"/>
                <w:lang w:val="en-US" w:eastAsia="zh-CN"/>
              </w:rPr>
              <w:t>5</w:t>
            </w:r>
            <w:r>
              <w:rPr>
                <w:rFonts w:eastAsia="等线"/>
                <w:lang w:val="en-US" w:eastAsia="zh-CN"/>
              </w:rPr>
              <w:t>.30%</w:t>
            </w:r>
          </w:p>
          <w:p w14:paraId="2B32F6E1" w14:textId="19C54DC2" w:rsidR="0060106F" w:rsidRPr="0047582D" w:rsidRDefault="0060106F" w:rsidP="00771CE0">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SBFD DL: </w:t>
            </w:r>
            <w:r w:rsidR="00771CE0">
              <w:rPr>
                <w:rFonts w:eastAsia="等线"/>
                <w:lang w:val="en-US" w:eastAsia="zh-CN"/>
              </w:rPr>
              <w:t>6</w:t>
            </w:r>
            <w:r>
              <w:rPr>
                <w:rFonts w:eastAsia="等线"/>
                <w:lang w:val="en-US" w:eastAsia="zh-CN"/>
              </w:rPr>
              <w:t>.71%</w:t>
            </w:r>
          </w:p>
        </w:tc>
        <w:tc>
          <w:tcPr>
            <w:tcW w:w="567" w:type="dxa"/>
            <w:tcBorders>
              <w:top w:val="single" w:sz="4" w:space="0" w:color="auto"/>
              <w:left w:val="single" w:sz="4" w:space="0" w:color="auto"/>
              <w:bottom w:val="single" w:sz="4" w:space="0" w:color="auto"/>
              <w:right w:val="single" w:sz="4" w:space="0" w:color="auto"/>
            </w:tcBorders>
            <w:vAlign w:val="center"/>
          </w:tcPr>
          <w:p w14:paraId="5D35DAB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615B663" w14:textId="2C95C5DA" w:rsidR="0060106F" w:rsidRPr="0047582D" w:rsidRDefault="0060106F" w:rsidP="00771CE0">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w:t>
            </w:r>
            <w:r w:rsidR="00771CE0">
              <w:rPr>
                <w:rFonts w:eastAsia="等线"/>
                <w:lang w:val="en-US" w:eastAsia="zh-CN"/>
              </w:rPr>
              <w:t>6</w:t>
            </w:r>
            <w:r>
              <w:rPr>
                <w:rFonts w:eastAsia="等线"/>
                <w:lang w:val="en-US" w:eastAsia="zh-CN"/>
              </w:rPr>
              <w:t>.97%</w:t>
            </w:r>
          </w:p>
        </w:tc>
        <w:tc>
          <w:tcPr>
            <w:tcW w:w="2372" w:type="dxa"/>
            <w:vMerge w:val="restart"/>
            <w:tcBorders>
              <w:left w:val="single" w:sz="4" w:space="0" w:color="auto"/>
              <w:right w:val="single" w:sz="4" w:space="0" w:color="auto"/>
            </w:tcBorders>
            <w:vAlign w:val="center"/>
          </w:tcPr>
          <w:p w14:paraId="3A02EE79"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60106F" w:rsidRPr="0047582D" w14:paraId="4EBB1F4C"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569A71D1"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7E0D32EB"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5B6752F6"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E68F4B"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1914079D"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3074E3EF"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3.41%</w:t>
            </w:r>
          </w:p>
          <w:p w14:paraId="0F590FC2"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2.44%</w:t>
            </w:r>
          </w:p>
        </w:tc>
        <w:tc>
          <w:tcPr>
            <w:tcW w:w="567" w:type="dxa"/>
            <w:tcBorders>
              <w:top w:val="single" w:sz="4" w:space="0" w:color="auto"/>
              <w:left w:val="single" w:sz="4" w:space="0" w:color="auto"/>
              <w:bottom w:val="single" w:sz="4" w:space="0" w:color="auto"/>
              <w:right w:val="single" w:sz="4" w:space="0" w:color="auto"/>
            </w:tcBorders>
            <w:vAlign w:val="center"/>
          </w:tcPr>
          <w:p w14:paraId="66BE4756"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2CC3A17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2.28%</w:t>
            </w:r>
          </w:p>
        </w:tc>
        <w:tc>
          <w:tcPr>
            <w:tcW w:w="2372" w:type="dxa"/>
            <w:vMerge/>
            <w:tcBorders>
              <w:left w:val="single" w:sz="4" w:space="0" w:color="auto"/>
              <w:right w:val="single" w:sz="4" w:space="0" w:color="auto"/>
            </w:tcBorders>
            <w:vAlign w:val="center"/>
          </w:tcPr>
          <w:p w14:paraId="6816D375"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1B2052A1"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7BAC80BF"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23D40CE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1900F5E2"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E59666"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06C7A2D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33BEFF80" w14:textId="466E155A"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4.</w:t>
            </w:r>
            <w:r w:rsidR="00771CE0">
              <w:rPr>
                <w:rFonts w:eastAsia="等线"/>
                <w:lang w:val="en-US" w:eastAsia="zh-CN"/>
              </w:rPr>
              <w:t>3</w:t>
            </w:r>
            <w:r>
              <w:rPr>
                <w:rFonts w:eastAsia="等线"/>
                <w:lang w:val="en-US" w:eastAsia="zh-CN"/>
              </w:rPr>
              <w:t>7%</w:t>
            </w:r>
          </w:p>
          <w:p w14:paraId="415CB2D5" w14:textId="3AAD5259" w:rsidR="0060106F" w:rsidRPr="0047582D" w:rsidRDefault="0060106F" w:rsidP="00AD44CD">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SBFD DL: </w:t>
            </w:r>
            <w:r w:rsidR="00771CE0">
              <w:rPr>
                <w:rFonts w:eastAsia="等线"/>
                <w:lang w:val="en-US" w:eastAsia="zh-CN"/>
              </w:rPr>
              <w:t>5</w:t>
            </w:r>
            <w:r>
              <w:rPr>
                <w:rFonts w:eastAsia="等线"/>
                <w:lang w:val="en-US" w:eastAsia="zh-CN"/>
              </w:rPr>
              <w:t>.</w:t>
            </w:r>
            <w:r w:rsidR="00AD44CD">
              <w:rPr>
                <w:rFonts w:eastAsia="等线"/>
                <w:lang w:val="en-US" w:eastAsia="zh-CN"/>
              </w:rPr>
              <w:t>41</w:t>
            </w:r>
            <w:r>
              <w:rPr>
                <w:rFonts w:eastAsia="等线"/>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1C456D59"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2E80AC40" w14:textId="46E8FC49" w:rsidR="0060106F" w:rsidRPr="0047582D" w:rsidRDefault="0060106F" w:rsidP="00771CE0">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w:t>
            </w:r>
            <w:r w:rsidR="00771CE0">
              <w:rPr>
                <w:rFonts w:eastAsia="等线"/>
                <w:lang w:val="en-US" w:eastAsia="zh-CN"/>
              </w:rPr>
              <w:t>6</w:t>
            </w:r>
            <w:r>
              <w:rPr>
                <w:rFonts w:eastAsia="等线"/>
                <w:lang w:val="en-US" w:eastAsia="zh-CN"/>
              </w:rPr>
              <w:t>.97%</w:t>
            </w:r>
          </w:p>
        </w:tc>
        <w:tc>
          <w:tcPr>
            <w:tcW w:w="2372" w:type="dxa"/>
            <w:vMerge w:val="restart"/>
            <w:tcBorders>
              <w:left w:val="single" w:sz="4" w:space="0" w:color="auto"/>
              <w:right w:val="single" w:sz="4" w:space="0" w:color="auto"/>
            </w:tcBorders>
            <w:vAlign w:val="center"/>
          </w:tcPr>
          <w:p w14:paraId="195CE094"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60106F" w:rsidRPr="0047582D" w14:paraId="05D56CAA"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420E9B31"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4564833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3C09A0DA"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6CB1EC"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5CF285B2"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EFFEB22"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2.02%</w:t>
            </w:r>
          </w:p>
          <w:p w14:paraId="1AEC5FA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2.17%</w:t>
            </w:r>
          </w:p>
        </w:tc>
        <w:tc>
          <w:tcPr>
            <w:tcW w:w="567" w:type="dxa"/>
            <w:tcBorders>
              <w:top w:val="single" w:sz="4" w:space="0" w:color="auto"/>
              <w:left w:val="single" w:sz="4" w:space="0" w:color="auto"/>
              <w:bottom w:val="single" w:sz="4" w:space="0" w:color="auto"/>
              <w:right w:val="single" w:sz="4" w:space="0" w:color="auto"/>
            </w:tcBorders>
            <w:vAlign w:val="center"/>
          </w:tcPr>
          <w:p w14:paraId="791E5D82"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CF64E3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2.28%</w:t>
            </w:r>
          </w:p>
        </w:tc>
        <w:tc>
          <w:tcPr>
            <w:tcW w:w="2372" w:type="dxa"/>
            <w:vMerge/>
            <w:tcBorders>
              <w:left w:val="single" w:sz="4" w:space="0" w:color="auto"/>
              <w:right w:val="single" w:sz="4" w:space="0" w:color="auto"/>
            </w:tcBorders>
            <w:vAlign w:val="center"/>
          </w:tcPr>
          <w:p w14:paraId="302490D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3D7FFDB2" w14:textId="77777777" w:rsidTr="0056332E">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14:paraId="67B66017"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bidi="ar"/>
              </w:rPr>
              <w:t>FR</w:t>
            </w:r>
            <w:r>
              <w:rPr>
                <w:rFonts w:eastAsia="Yu Mincho"/>
                <w:lang w:val="en-US" w:eastAsia="zh-CN" w:bidi="ar"/>
              </w:rPr>
              <w:t>2</w:t>
            </w:r>
            <w:r w:rsidRPr="0047582D">
              <w:rPr>
                <w:rFonts w:eastAsia="Yu Mincho"/>
                <w:lang w:val="en-US" w:eastAsia="zh-CN" w:bidi="ar"/>
              </w:rPr>
              <w:t xml:space="preserve"> Uma-Uma</w:t>
            </w:r>
          </w:p>
          <w:p w14:paraId="5A91443F"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11F40253"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5909F109"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70B9AA"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188F8EF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C7C43"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2</w:t>
            </w:r>
            <w:r>
              <w:rPr>
                <w:rFonts w:eastAsia="等线"/>
                <w:lang w:val="en-US" w:eastAsia="zh-CN"/>
              </w:rPr>
              <w:t>.04%</w:t>
            </w:r>
          </w:p>
        </w:tc>
        <w:tc>
          <w:tcPr>
            <w:tcW w:w="567" w:type="dxa"/>
            <w:tcBorders>
              <w:top w:val="single" w:sz="4" w:space="0" w:color="auto"/>
              <w:left w:val="single" w:sz="4" w:space="0" w:color="auto"/>
              <w:bottom w:val="single" w:sz="4" w:space="0" w:color="auto"/>
              <w:right w:val="single" w:sz="4" w:space="0" w:color="auto"/>
            </w:tcBorders>
            <w:vAlign w:val="center"/>
          </w:tcPr>
          <w:p w14:paraId="1AE7EAB6"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4E240FD3"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587FE4F9"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60106F" w:rsidRPr="0047582D" w14:paraId="7719A0E1"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72347C50"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6292036B"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169A118A"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FA3AA"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1A568401"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0412ECA3"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.19%</w:t>
            </w:r>
          </w:p>
        </w:tc>
        <w:tc>
          <w:tcPr>
            <w:tcW w:w="567" w:type="dxa"/>
            <w:tcBorders>
              <w:top w:val="single" w:sz="4" w:space="0" w:color="auto"/>
              <w:left w:val="single" w:sz="4" w:space="0" w:color="auto"/>
              <w:bottom w:val="single" w:sz="4" w:space="0" w:color="auto"/>
              <w:right w:val="single" w:sz="4" w:space="0" w:color="auto"/>
            </w:tcBorders>
            <w:vAlign w:val="center"/>
          </w:tcPr>
          <w:p w14:paraId="650CED9F"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3C04E6B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2314FC23"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26E61AC0"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2D3DD399"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rPr>
            </w:pPr>
          </w:p>
        </w:tc>
        <w:tc>
          <w:tcPr>
            <w:tcW w:w="992" w:type="dxa"/>
            <w:vMerge/>
            <w:tcBorders>
              <w:left w:val="single" w:sz="4" w:space="0" w:color="auto"/>
              <w:right w:val="single" w:sz="4" w:space="0" w:color="auto"/>
            </w:tcBorders>
            <w:shd w:val="clear" w:color="auto" w:fill="auto"/>
            <w:vAlign w:val="center"/>
          </w:tcPr>
          <w:p w14:paraId="37EB51CD"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59ADE84F" w14:textId="77777777" w:rsidR="0060106F" w:rsidRPr="001D24B8"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5F96F" w14:textId="77777777" w:rsidR="0060106F" w:rsidRPr="0047582D" w:rsidRDefault="0060106F" w:rsidP="0056332E">
            <w:pPr>
              <w:keepNext/>
              <w:keepLines/>
              <w:overflowPunct w:val="0"/>
              <w:autoSpaceDE w:val="0"/>
              <w:autoSpaceDN w:val="0"/>
              <w:adjustRightInd w:val="0"/>
              <w:spacing w:after="0"/>
              <w:jc w:val="center"/>
              <w:rPr>
                <w:rFonts w:eastAsia="Yu Mincho"/>
                <w:lang w:val="en-US"/>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032F1642"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40758A1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1</w:t>
            </w:r>
            <w:r>
              <w:rPr>
                <w:rFonts w:eastAsia="等线"/>
                <w:lang w:val="en-US" w:eastAsia="zh-CN"/>
              </w:rPr>
              <w:t>.81%</w:t>
            </w:r>
          </w:p>
        </w:tc>
        <w:tc>
          <w:tcPr>
            <w:tcW w:w="567" w:type="dxa"/>
            <w:tcBorders>
              <w:top w:val="single" w:sz="4" w:space="0" w:color="auto"/>
              <w:left w:val="single" w:sz="4" w:space="0" w:color="auto"/>
              <w:bottom w:val="single" w:sz="4" w:space="0" w:color="auto"/>
              <w:right w:val="single" w:sz="4" w:space="0" w:color="auto"/>
            </w:tcBorders>
            <w:vAlign w:val="center"/>
          </w:tcPr>
          <w:p w14:paraId="783E687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D3AC094"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21FAA05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60106F" w:rsidRPr="0047582D" w14:paraId="01127876"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649CF5DD"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74910F6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7C07CBE2"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25A09A" w14:textId="77777777" w:rsidR="0060106F" w:rsidRPr="002D1F93"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088F0565"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1CEB82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.14%</w:t>
            </w:r>
          </w:p>
        </w:tc>
        <w:tc>
          <w:tcPr>
            <w:tcW w:w="567" w:type="dxa"/>
            <w:tcBorders>
              <w:top w:val="single" w:sz="4" w:space="0" w:color="auto"/>
              <w:left w:val="single" w:sz="4" w:space="0" w:color="auto"/>
              <w:bottom w:val="single" w:sz="4" w:space="0" w:color="auto"/>
              <w:right w:val="single" w:sz="4" w:space="0" w:color="auto"/>
            </w:tcBorders>
            <w:vAlign w:val="center"/>
          </w:tcPr>
          <w:p w14:paraId="227C70F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B0571E5"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3AEF1557"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38AC1F76"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3CA3EFC7"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783285E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4546CCD9"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2D7F04"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146EA2A9"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362D794"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0.16%</w:t>
            </w:r>
          </w:p>
          <w:p w14:paraId="31F52CB9"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4.62%</w:t>
            </w:r>
          </w:p>
        </w:tc>
        <w:tc>
          <w:tcPr>
            <w:tcW w:w="567" w:type="dxa"/>
            <w:tcBorders>
              <w:top w:val="single" w:sz="4" w:space="0" w:color="auto"/>
              <w:left w:val="single" w:sz="4" w:space="0" w:color="auto"/>
              <w:bottom w:val="single" w:sz="4" w:space="0" w:color="auto"/>
              <w:right w:val="single" w:sz="4" w:space="0" w:color="auto"/>
            </w:tcBorders>
            <w:vAlign w:val="center"/>
          </w:tcPr>
          <w:p w14:paraId="25C174A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9A5BE8F"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4.78%</w:t>
            </w:r>
          </w:p>
        </w:tc>
        <w:tc>
          <w:tcPr>
            <w:tcW w:w="2372" w:type="dxa"/>
            <w:vMerge w:val="restart"/>
            <w:tcBorders>
              <w:left w:val="single" w:sz="4" w:space="0" w:color="auto"/>
              <w:right w:val="single" w:sz="4" w:space="0" w:color="auto"/>
            </w:tcBorders>
            <w:vAlign w:val="center"/>
          </w:tcPr>
          <w:p w14:paraId="368C1FC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(option 1)</w:t>
            </w:r>
          </w:p>
        </w:tc>
      </w:tr>
      <w:tr w:rsidR="0060106F" w:rsidRPr="0047582D" w14:paraId="0004EB0F"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3E3FC99C"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3026340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44A78A0C"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67D875"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2CE7E223"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6DB2631"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0.15%</w:t>
            </w:r>
          </w:p>
          <w:p w14:paraId="3054F899"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1.13%</w:t>
            </w:r>
          </w:p>
        </w:tc>
        <w:tc>
          <w:tcPr>
            <w:tcW w:w="567" w:type="dxa"/>
            <w:tcBorders>
              <w:top w:val="single" w:sz="4" w:space="0" w:color="auto"/>
              <w:left w:val="single" w:sz="4" w:space="0" w:color="auto"/>
              <w:bottom w:val="single" w:sz="4" w:space="0" w:color="auto"/>
              <w:right w:val="single" w:sz="4" w:space="0" w:color="auto"/>
            </w:tcBorders>
            <w:vAlign w:val="center"/>
          </w:tcPr>
          <w:p w14:paraId="46D1D468"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ACE76EA"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5DB4E6BE"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r w:rsidR="0060106F" w:rsidRPr="0047582D" w14:paraId="67532E09"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57BA3E5E"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1EF78487"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18A3F15B"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F0061"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116E7EA7"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6FD985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59CA5357"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4.10%</w:t>
            </w:r>
          </w:p>
        </w:tc>
        <w:tc>
          <w:tcPr>
            <w:tcW w:w="567" w:type="dxa"/>
            <w:tcBorders>
              <w:top w:val="single" w:sz="4" w:space="0" w:color="auto"/>
              <w:left w:val="single" w:sz="4" w:space="0" w:color="auto"/>
              <w:bottom w:val="single" w:sz="4" w:space="0" w:color="auto"/>
              <w:right w:val="single" w:sz="4" w:space="0" w:color="auto"/>
            </w:tcBorders>
            <w:vAlign w:val="center"/>
          </w:tcPr>
          <w:p w14:paraId="41EC159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905D5D2"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4.78%</w:t>
            </w:r>
          </w:p>
        </w:tc>
        <w:tc>
          <w:tcPr>
            <w:tcW w:w="2372" w:type="dxa"/>
            <w:vMerge w:val="restart"/>
            <w:tcBorders>
              <w:left w:val="single" w:sz="4" w:space="0" w:color="auto"/>
              <w:right w:val="single" w:sz="4" w:space="0" w:color="auto"/>
            </w:tcBorders>
            <w:vAlign w:val="center"/>
          </w:tcPr>
          <w:p w14:paraId="0FE88C18"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60106F" w:rsidRPr="0047582D" w14:paraId="7762DE41" w14:textId="77777777" w:rsidTr="0056332E">
        <w:trPr>
          <w:trHeight w:val="471"/>
        </w:trPr>
        <w:tc>
          <w:tcPr>
            <w:tcW w:w="1229" w:type="dxa"/>
            <w:vMerge/>
            <w:tcBorders>
              <w:left w:val="single" w:sz="4" w:space="0" w:color="auto"/>
              <w:right w:val="single" w:sz="4" w:space="0" w:color="auto"/>
            </w:tcBorders>
            <w:shd w:val="clear" w:color="auto" w:fill="auto"/>
            <w:vAlign w:val="center"/>
          </w:tcPr>
          <w:p w14:paraId="7D1A0DBF" w14:textId="77777777" w:rsidR="0060106F" w:rsidRPr="0047582D" w:rsidRDefault="0060106F" w:rsidP="0056332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6B8E499A"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4CAA8478"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8BC3F" w14:textId="77777777" w:rsidR="0060106F" w:rsidRDefault="0060106F" w:rsidP="0056332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184A8FC3"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F79DB44" w14:textId="77777777" w:rsidR="0060106F"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00DDBF16"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1.03%</w:t>
            </w:r>
          </w:p>
        </w:tc>
        <w:tc>
          <w:tcPr>
            <w:tcW w:w="567" w:type="dxa"/>
            <w:tcBorders>
              <w:top w:val="single" w:sz="4" w:space="0" w:color="auto"/>
              <w:left w:val="single" w:sz="4" w:space="0" w:color="auto"/>
              <w:bottom w:val="single" w:sz="4" w:space="0" w:color="auto"/>
              <w:right w:val="single" w:sz="4" w:space="0" w:color="auto"/>
            </w:tcBorders>
            <w:vAlign w:val="center"/>
          </w:tcPr>
          <w:p w14:paraId="55F85A60"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33AFF53C" w14:textId="77777777" w:rsidR="0060106F" w:rsidRPr="0047582D" w:rsidRDefault="0060106F" w:rsidP="0056332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005FD45F" w14:textId="77777777" w:rsidR="0060106F" w:rsidRDefault="0060106F" w:rsidP="0056332E">
            <w:pPr>
              <w:keepNext/>
              <w:keepLines/>
              <w:overflowPunct w:val="0"/>
              <w:autoSpaceDE w:val="0"/>
              <w:autoSpaceDN w:val="0"/>
              <w:adjustRightInd w:val="0"/>
              <w:spacing w:after="0"/>
              <w:jc w:val="center"/>
              <w:rPr>
                <w:rFonts w:eastAsia="等线"/>
                <w:lang w:val="en-US" w:eastAsia="zh-CN"/>
              </w:rPr>
            </w:pPr>
          </w:p>
        </w:tc>
      </w:tr>
    </w:tbl>
    <w:p w14:paraId="0717466E" w14:textId="6BA14EB0" w:rsidR="0060106F" w:rsidRDefault="0060106F" w:rsidP="00304BC4">
      <w:pPr>
        <w:jc w:val="both"/>
        <w:rPr>
          <w:b/>
          <w:lang w:val="en-US" w:eastAsia="zh-CN"/>
        </w:rPr>
      </w:pPr>
    </w:p>
    <w:p w14:paraId="0F2ED8A5" w14:textId="5FD27DDF" w:rsidR="00771CE0" w:rsidRDefault="00FF3CD6" w:rsidP="00771CE0">
      <w:pPr>
        <w:pStyle w:val="Heading1"/>
        <w:rPr>
          <w:lang w:val="en-GB" w:eastAsia="zh-CN"/>
        </w:rPr>
      </w:pPr>
      <w:r>
        <w:rPr>
          <w:lang w:val="en-GB" w:eastAsia="zh-CN"/>
        </w:rPr>
        <w:t>Evaluation</w:t>
      </w:r>
      <w:r w:rsidR="00615CD4">
        <w:rPr>
          <w:lang w:val="en-GB" w:eastAsia="zh-CN"/>
        </w:rPr>
        <w:t xml:space="preserve"> based on our co-ex results</w:t>
      </w:r>
    </w:p>
    <w:p w14:paraId="4CEAF075" w14:textId="7772D473" w:rsidR="00771CE0" w:rsidRDefault="00771CE0" w:rsidP="00771CE0">
      <w:pPr>
        <w:rPr>
          <w:u w:val="single"/>
          <w:lang w:eastAsia="zh-CN"/>
        </w:rPr>
      </w:pPr>
      <w:r w:rsidRPr="00B718C8">
        <w:rPr>
          <w:u w:val="single"/>
          <w:lang w:eastAsia="zh-CN"/>
        </w:rPr>
        <w:t xml:space="preserve">For SBFD interfering legacy TDD </w:t>
      </w:r>
      <w:r w:rsidRPr="00B718C8">
        <w:rPr>
          <w:rFonts w:hint="eastAsia"/>
          <w:u w:val="single"/>
          <w:lang w:eastAsia="zh-CN"/>
        </w:rPr>
        <w:t>DL</w:t>
      </w:r>
      <w:r w:rsidRPr="00B718C8">
        <w:rPr>
          <w:u w:val="single"/>
          <w:lang w:eastAsia="zh-CN"/>
        </w:rPr>
        <w:t>:</w:t>
      </w:r>
    </w:p>
    <w:p w14:paraId="0B4D435B" w14:textId="017DAD30" w:rsidR="00B718C8" w:rsidRDefault="00B718C8" w:rsidP="00771CE0">
      <w:pPr>
        <w:rPr>
          <w:lang w:eastAsia="zh-CN"/>
        </w:rPr>
      </w:pPr>
      <w:r w:rsidRPr="00125A52">
        <w:rPr>
          <w:b/>
          <w:lang w:eastAsia="zh-CN"/>
        </w:rPr>
        <w:t>Observation</w:t>
      </w:r>
      <w:r w:rsidR="000E1ABA">
        <w:rPr>
          <w:b/>
          <w:lang w:eastAsia="zh-CN"/>
        </w:rPr>
        <w:t xml:space="preserve"> 10</w:t>
      </w:r>
      <w:r>
        <w:rPr>
          <w:lang w:eastAsia="zh-CN"/>
        </w:rPr>
        <w:t xml:space="preserve">: </w:t>
      </w:r>
      <w:r w:rsidR="00125A52">
        <w:rPr>
          <w:lang w:eastAsia="zh-CN"/>
        </w:rPr>
        <w:t>No performance degradation of legacy TDD DL was observed by introducing SBFD in adjacent channel for both FR1 and FR2 Urban Macro scenario.</w:t>
      </w:r>
    </w:p>
    <w:p w14:paraId="64100431" w14:textId="6E8D55D2" w:rsidR="00125A52" w:rsidRDefault="00125A52" w:rsidP="00771CE0">
      <w:pPr>
        <w:rPr>
          <w:lang w:eastAsia="zh-CN"/>
        </w:rPr>
      </w:pPr>
      <w:r w:rsidRPr="00125A52">
        <w:rPr>
          <w:b/>
          <w:lang w:eastAsia="zh-CN"/>
        </w:rPr>
        <w:t>Proposal</w:t>
      </w:r>
      <w:r w:rsidR="000E1ABA">
        <w:rPr>
          <w:b/>
          <w:lang w:eastAsia="zh-CN"/>
        </w:rPr>
        <w:t xml:space="preserve"> 8</w:t>
      </w:r>
      <w:r>
        <w:rPr>
          <w:lang w:eastAsia="zh-CN"/>
        </w:rPr>
        <w:t xml:space="preserve">: </w:t>
      </w:r>
      <w:r w:rsidR="00462150">
        <w:rPr>
          <w:lang w:eastAsia="zh-CN"/>
        </w:rPr>
        <w:t>For SBFD system as aggressor, no performance degradation of legacy TDD DL relating to ACLR/ACS is observed</w:t>
      </w:r>
      <w:r>
        <w:rPr>
          <w:lang w:eastAsia="zh-CN"/>
        </w:rPr>
        <w:t>.</w:t>
      </w:r>
    </w:p>
    <w:p w14:paraId="319379B1" w14:textId="01B05020" w:rsidR="00B718C8" w:rsidRDefault="00B718C8" w:rsidP="00771CE0">
      <w:pPr>
        <w:rPr>
          <w:lang w:eastAsia="zh-CN"/>
        </w:rPr>
      </w:pPr>
    </w:p>
    <w:p w14:paraId="516567A9" w14:textId="79A17016" w:rsidR="00B718C8" w:rsidRDefault="00B718C8" w:rsidP="00B718C8">
      <w:pPr>
        <w:rPr>
          <w:u w:val="single"/>
          <w:lang w:eastAsia="zh-CN"/>
        </w:rPr>
      </w:pPr>
      <w:r w:rsidRPr="00B718C8">
        <w:rPr>
          <w:u w:val="single"/>
          <w:lang w:eastAsia="zh-CN"/>
        </w:rPr>
        <w:t xml:space="preserve">For </w:t>
      </w:r>
      <w:r>
        <w:rPr>
          <w:u w:val="single"/>
          <w:lang w:eastAsia="zh-CN"/>
        </w:rPr>
        <w:t>legacy TDD DL</w:t>
      </w:r>
      <w:r w:rsidRPr="00B718C8">
        <w:rPr>
          <w:u w:val="single"/>
          <w:lang w:eastAsia="zh-CN"/>
        </w:rPr>
        <w:t xml:space="preserve"> interfering </w:t>
      </w:r>
      <w:r>
        <w:rPr>
          <w:u w:val="single"/>
          <w:lang w:eastAsia="zh-CN"/>
        </w:rPr>
        <w:t>SBFD</w:t>
      </w:r>
      <w:r w:rsidRPr="00B718C8">
        <w:rPr>
          <w:u w:val="single"/>
          <w:lang w:eastAsia="zh-CN"/>
        </w:rPr>
        <w:t>:</w:t>
      </w:r>
    </w:p>
    <w:p w14:paraId="1FD8452D" w14:textId="4997D73D" w:rsidR="00125A52" w:rsidRDefault="00125A52" w:rsidP="00125A52">
      <w:pPr>
        <w:rPr>
          <w:lang w:eastAsia="zh-CN"/>
        </w:rPr>
      </w:pPr>
      <w:r w:rsidRPr="00125A52">
        <w:rPr>
          <w:b/>
          <w:lang w:eastAsia="zh-CN"/>
        </w:rPr>
        <w:t>Observation</w:t>
      </w:r>
      <w:r w:rsidR="000E1ABA">
        <w:rPr>
          <w:b/>
          <w:lang w:eastAsia="zh-CN"/>
        </w:rPr>
        <w:t xml:space="preserve"> 11</w:t>
      </w:r>
      <w:r>
        <w:rPr>
          <w:lang w:eastAsia="zh-CN"/>
        </w:rPr>
        <w:t xml:space="preserve">: No performance degradation of </w:t>
      </w:r>
      <w:r w:rsidR="00561685">
        <w:rPr>
          <w:lang w:eastAsia="zh-CN"/>
        </w:rPr>
        <w:t>SBFD UL</w:t>
      </w:r>
      <w:r>
        <w:rPr>
          <w:lang w:eastAsia="zh-CN"/>
        </w:rPr>
        <w:t xml:space="preserve"> was observed by introducing </w:t>
      </w:r>
      <w:r w:rsidR="00561685">
        <w:rPr>
          <w:lang w:eastAsia="zh-CN"/>
        </w:rPr>
        <w:t>legacy TDD DL</w:t>
      </w:r>
      <w:r>
        <w:rPr>
          <w:lang w:eastAsia="zh-CN"/>
        </w:rPr>
        <w:t xml:space="preserve"> in adjacent channel for both FR1 and FR2 Urban Macro scenario.</w:t>
      </w:r>
    </w:p>
    <w:p w14:paraId="46E292C8" w14:textId="1D4FF3AA" w:rsidR="00125A52" w:rsidRDefault="00125A52" w:rsidP="00125A52">
      <w:pPr>
        <w:rPr>
          <w:lang w:eastAsia="zh-CN"/>
        </w:rPr>
      </w:pPr>
      <w:r w:rsidRPr="00125A52">
        <w:rPr>
          <w:b/>
          <w:lang w:eastAsia="zh-CN"/>
        </w:rPr>
        <w:t>Observation</w:t>
      </w:r>
      <w:r w:rsidR="000E1ABA">
        <w:rPr>
          <w:b/>
          <w:lang w:eastAsia="zh-CN"/>
        </w:rPr>
        <w:t xml:space="preserve"> 12</w:t>
      </w:r>
      <w:r>
        <w:rPr>
          <w:lang w:eastAsia="zh-CN"/>
        </w:rPr>
        <w:t xml:space="preserve">: </w:t>
      </w:r>
      <w:r w:rsidR="00561685">
        <w:rPr>
          <w:lang w:eastAsia="zh-CN"/>
        </w:rPr>
        <w:t>Under certain assumptions, FR1 UE operating in SBFD DL would suffer &gt;5% throughput loss</w:t>
      </w:r>
      <w:r w:rsidR="009D23D5">
        <w:rPr>
          <w:lang w:eastAsia="zh-CN"/>
        </w:rPr>
        <w:t xml:space="preserve">  </w:t>
      </w:r>
      <w:r w:rsidR="009D23D5">
        <w:rPr>
          <w:rFonts w:hint="eastAsia"/>
          <w:lang w:eastAsia="zh-CN"/>
        </w:rPr>
        <w:t>(</w:t>
      </w:r>
      <w:r w:rsidR="009D23D5">
        <w:rPr>
          <w:lang w:eastAsia="zh-CN"/>
        </w:rPr>
        <w:t xml:space="preserve">as shown in </w:t>
      </w:r>
      <w:r w:rsidR="009D23D5" w:rsidRPr="009D23D5">
        <w:rPr>
          <w:color w:val="FF0000"/>
          <w:lang w:eastAsia="zh-CN"/>
        </w:rPr>
        <w:t>red</w:t>
      </w:r>
      <w:r w:rsidR="009D23D5">
        <w:rPr>
          <w:lang w:eastAsia="zh-CN"/>
        </w:rPr>
        <w:t xml:space="preserve"> arrow)</w:t>
      </w:r>
      <w:r w:rsidR="00561685">
        <w:rPr>
          <w:lang w:eastAsia="zh-CN"/>
        </w:rPr>
        <w:t xml:space="preserve"> at 5%-tile point when having legacy TDD DL operating in its adjacent channel. Under same </w:t>
      </w:r>
      <w:r w:rsidR="00561685">
        <w:rPr>
          <w:lang w:eastAsia="zh-CN"/>
        </w:rPr>
        <w:lastRenderedPageBreak/>
        <w:t>assumptions, the FR1 UE operating in legacy TDD DL will suffer more throughput loss</w:t>
      </w:r>
      <w:r w:rsidR="009D23D5">
        <w:rPr>
          <w:lang w:eastAsia="zh-CN"/>
        </w:rPr>
        <w:t xml:space="preserve"> </w:t>
      </w:r>
      <w:r w:rsidR="009D23D5">
        <w:rPr>
          <w:rFonts w:hint="eastAsia"/>
          <w:lang w:eastAsia="zh-CN"/>
        </w:rPr>
        <w:t>(</w:t>
      </w:r>
      <w:r w:rsidR="009D23D5">
        <w:rPr>
          <w:lang w:eastAsia="zh-CN"/>
        </w:rPr>
        <w:t xml:space="preserve">as shown in </w:t>
      </w:r>
      <w:r w:rsidR="009D23D5" w:rsidRPr="009D23D5">
        <w:rPr>
          <w:color w:val="4472C4" w:themeColor="accent1"/>
          <w:lang w:eastAsia="zh-CN"/>
        </w:rPr>
        <w:t>blue</w:t>
      </w:r>
      <w:r w:rsidR="009D23D5">
        <w:rPr>
          <w:lang w:eastAsia="zh-CN"/>
        </w:rPr>
        <w:t xml:space="preserve"> arrow)</w:t>
      </w:r>
      <w:r w:rsidR="00561685">
        <w:rPr>
          <w:lang w:eastAsia="zh-CN"/>
        </w:rPr>
        <w:t xml:space="preserve"> at 5-tlie point when having legacy TDD DL operating in its adjacent channel.</w:t>
      </w:r>
    </w:p>
    <w:p w14:paraId="15282D01" w14:textId="79B3094C" w:rsidR="009D23D5" w:rsidRDefault="009D23D5" w:rsidP="00125A52">
      <w:pPr>
        <w:rPr>
          <w:lang w:eastAsia="zh-CN"/>
        </w:rPr>
      </w:pPr>
      <w:r>
        <w:rPr>
          <w:noProof/>
          <w:lang w:val="en-US" w:eastAsia="zh-CN"/>
        </w:rPr>
        <mc:AlternateContent>
          <mc:Choice Requires="wps">
            <w:drawing>
              <wp:anchor distT="0" distB="0" distL="114300" distR="114300" simplePos="0" relativeHeight="251665408" behindDoc="0" locked="0" layoutInCell="1" allowOverlap="1" wp14:anchorId="6478B3D3" wp14:editId="44F0BB5B">
                <wp:simplePos x="0" y="0"/>
                <wp:positionH relativeFrom="column">
                  <wp:posOffset>4512254</wp:posOffset>
                </wp:positionH>
                <wp:positionV relativeFrom="paragraph">
                  <wp:posOffset>948690</wp:posOffset>
                </wp:positionV>
                <wp:extent cx="342900" cy="0"/>
                <wp:effectExtent l="0" t="95250" r="0" b="95250"/>
                <wp:wrapNone/>
                <wp:docPr id="8" name="Straight Arrow Connector 8"/>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w="28575">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074B24A" id="_x0000_t32" coordsize="21600,21600" o:spt="32" o:oned="t" path="m,l21600,21600e" filled="f">
                <v:path arrowok="t" fillok="f" o:connecttype="none"/>
                <o:lock v:ext="edit" shapetype="t"/>
              </v:shapetype>
              <v:shape id="Straight Arrow Connector 8" o:spid="_x0000_s1026" type="#_x0000_t32" style="position:absolute;left:0;text-align:left;margin-left:355.3pt;margin-top:74.7pt;width:27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" strokecolor="red" strokeweight="2.25pt">
                <v:stroke dashstyle="dash" endarrow="block" joinstyle="miter"/>
              </v:shape>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7343D0AF" wp14:editId="5DBF3EF3">
                <wp:simplePos x="0" y="0"/>
                <wp:positionH relativeFrom="column">
                  <wp:posOffset>4566920</wp:posOffset>
                </wp:positionH>
                <wp:positionV relativeFrom="paragraph">
                  <wp:posOffset>986155</wp:posOffset>
                </wp:positionV>
                <wp:extent cx="342900" cy="0"/>
                <wp:effectExtent l="0" t="95250" r="0" b="95250"/>
                <wp:wrapNone/>
                <wp:docPr id="6" name="Straight Arrow Connector 6"/>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47505E" id="Straight Arrow Connector 6" o:spid="_x0000_s1026" type="#_x0000_t32" style="position:absolute;left:0;text-align:left;margin-left:359.6pt;margin-top:77.65pt;width:27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" strokecolor="#4472c4 [3204]" strokeweight="2.25pt">
                <v:stroke endarrow="block" joinstyle="miter"/>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1EB1B73" wp14:editId="747DDA21">
                <wp:simplePos x="0" y="0"/>
                <wp:positionH relativeFrom="column">
                  <wp:posOffset>2966720</wp:posOffset>
                </wp:positionH>
                <wp:positionV relativeFrom="paragraph">
                  <wp:posOffset>-4445</wp:posOffset>
                </wp:positionV>
                <wp:extent cx="2790825" cy="2159635"/>
                <wp:effectExtent l="19050" t="19050" r="28575" b="12065"/>
                <wp:wrapNone/>
                <wp:docPr id="5" name="Rectangle 5"/>
                <wp:cNvGraphicFramePr/>
                <a:graphic xmlns:a="http://schemas.openxmlformats.org/drawingml/2006/main">
                  <a:graphicData uri="http://schemas.microsoft.com/office/word/2010/wordprocessingShape">
                    <wps:wsp>
                      <wps:cNvSpPr/>
                      <wps:spPr>
                        <a:xfrm>
                          <a:off x="0" y="0"/>
                          <a:ext cx="2790825" cy="215963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A928D2" id="Rectangle 5" o:spid="_x0000_s1026" style="position:absolute;left:0;text-align:left;margin-left:233.6pt;margin-top:-.35pt;width:219.75pt;height:17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" filled="f" strokecolor="black [3213]" strokeweight="2.25p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664A50F9" wp14:editId="1B260A45">
                <wp:simplePos x="0" y="0"/>
                <wp:positionH relativeFrom="column">
                  <wp:posOffset>1090294</wp:posOffset>
                </wp:positionH>
                <wp:positionV relativeFrom="paragraph">
                  <wp:posOffset>1290955</wp:posOffset>
                </wp:positionV>
                <wp:extent cx="1876425" cy="485775"/>
                <wp:effectExtent l="0" t="57150" r="0" b="28575"/>
                <wp:wrapNone/>
                <wp:docPr id="4" name="Straight Arrow Connector 4"/>
                <wp:cNvGraphicFramePr/>
                <a:graphic xmlns:a="http://schemas.openxmlformats.org/drawingml/2006/main">
                  <a:graphicData uri="http://schemas.microsoft.com/office/word/2010/wordprocessingShape">
                    <wps:wsp>
                      <wps:cNvCnPr/>
                      <wps:spPr>
                        <a:xfrm flipV="1">
                          <a:off x="0" y="0"/>
                          <a:ext cx="1876425" cy="4857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911579" id="Straight Arrow Connector 4" o:spid="_x0000_s1026" type="#_x0000_t32" style="position:absolute;left:0;text-align:left;margin-left:85.85pt;margin-top:101.65pt;width:147.75pt;height:38.2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" strokecolor="black [3213]" strokeweight="1.5pt">
                <v:stroke endarrow="block" joinstyle="miter"/>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294911D" wp14:editId="1D64AA4C">
                <wp:simplePos x="0" y="0"/>
                <wp:positionH relativeFrom="column">
                  <wp:posOffset>814070</wp:posOffset>
                </wp:positionH>
                <wp:positionV relativeFrom="paragraph">
                  <wp:posOffset>1776730</wp:posOffset>
                </wp:positionV>
                <wp:extent cx="276225" cy="114300"/>
                <wp:effectExtent l="19050" t="19050" r="28575" b="19050"/>
                <wp:wrapNone/>
                <wp:docPr id="2" name="Rectangle 2"/>
                <wp:cNvGraphicFramePr/>
                <a:graphic xmlns:a="http://schemas.openxmlformats.org/drawingml/2006/main">
                  <a:graphicData uri="http://schemas.microsoft.com/office/word/2010/wordprocessingShape">
                    <wps:wsp>
                      <wps:cNvSpPr/>
                      <wps:spPr>
                        <a:xfrm>
                          <a:off x="0" y="0"/>
                          <a:ext cx="276225" cy="11430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D08455" id="Rectangle 2" o:spid="_x0000_s1026" style="position:absolute;left:0;text-align:left;margin-left:64.1pt;margin-top:139.9pt;width:21.75pt;height: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" filled="f" strokecolor="black [3213]" strokeweight="2.25pt"/>
            </w:pict>
          </mc:Fallback>
        </mc:AlternateContent>
      </w:r>
      <w:r w:rsidRPr="009D23D5">
        <w:rPr>
          <w:noProof/>
          <w:lang w:val="en-US" w:eastAsia="zh-CN"/>
        </w:rPr>
        <w:drawing>
          <wp:inline distT="0" distB="0" distL="0" distR="0" wp14:anchorId="3A9FEDE2" wp14:editId="5B81863A">
            <wp:extent cx="2880000" cy="216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75"/>
                    </a:xfrm>
                    <a:prstGeom prst="rect">
                      <a:avLst/>
                    </a:prstGeom>
                  </pic:spPr>
                </pic:pic>
              </a:graphicData>
            </a:graphic>
          </wp:inline>
        </w:drawing>
      </w:r>
      <w:r w:rsidRPr="009D23D5">
        <w:rPr>
          <w:noProof/>
          <w:lang w:val="en-US" w:eastAsia="zh-CN"/>
        </w:rPr>
        <w:t xml:space="preserve"> </w:t>
      </w:r>
      <w:r w:rsidRPr="009D23D5">
        <w:rPr>
          <w:noProof/>
          <w:lang w:val="en-US" w:eastAsia="zh-CN"/>
        </w:rPr>
        <w:drawing>
          <wp:inline distT="0" distB="0" distL="0" distR="0" wp14:anchorId="39E6B4E7" wp14:editId="6B362839">
            <wp:extent cx="2880000" cy="2160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75"/>
                    </a:xfrm>
                    <a:prstGeom prst="rect">
                      <a:avLst/>
                    </a:prstGeom>
                  </pic:spPr>
                </pic:pic>
              </a:graphicData>
            </a:graphic>
          </wp:inline>
        </w:drawing>
      </w:r>
    </w:p>
    <w:p w14:paraId="7D25EEC6" w14:textId="799E2CAB" w:rsidR="00125A52" w:rsidRDefault="00125A52" w:rsidP="00125A52">
      <w:pPr>
        <w:rPr>
          <w:lang w:eastAsia="zh-CN"/>
        </w:rPr>
      </w:pPr>
      <w:r w:rsidRPr="00125A52">
        <w:rPr>
          <w:b/>
          <w:lang w:eastAsia="zh-CN"/>
        </w:rPr>
        <w:t>Proposal</w:t>
      </w:r>
      <w:r w:rsidR="000E1ABA">
        <w:rPr>
          <w:b/>
          <w:lang w:eastAsia="zh-CN"/>
        </w:rPr>
        <w:t xml:space="preserve"> 9</w:t>
      </w:r>
      <w:r>
        <w:rPr>
          <w:lang w:eastAsia="zh-CN"/>
        </w:rPr>
        <w:t>:</w:t>
      </w:r>
      <w:r w:rsidR="00570AC4">
        <w:rPr>
          <w:lang w:eastAsia="zh-CN"/>
        </w:rPr>
        <w:t xml:space="preserve"> For SBFD gNB as victim, no performance degradation relating to ACLR/ACS is observed when having legacy TDD DL in adjacent channel. For UE operating in SBFD DL as </w:t>
      </w:r>
      <w:r w:rsidR="009D23D5">
        <w:rPr>
          <w:lang w:eastAsia="zh-CN"/>
        </w:rPr>
        <w:t>victim suffering from legacy TDD DL</w:t>
      </w:r>
      <w:r w:rsidR="00570AC4">
        <w:rPr>
          <w:lang w:eastAsia="zh-CN"/>
        </w:rPr>
        <w:t xml:space="preserve">, the performance degradation would be lower than </w:t>
      </w:r>
      <w:r w:rsidR="009D23D5">
        <w:rPr>
          <w:lang w:eastAsia="zh-CN"/>
        </w:rPr>
        <w:t>the UE operating in legacy DL suffering legacy TDD DL in adjacent channel.</w:t>
      </w:r>
    </w:p>
    <w:p w14:paraId="38963B85" w14:textId="13831888" w:rsidR="00771CE0" w:rsidRPr="009D23D5" w:rsidRDefault="009D23D5" w:rsidP="00771CE0">
      <w:pPr>
        <w:rPr>
          <w:lang w:eastAsia="zh-CN"/>
        </w:rPr>
      </w:pPr>
      <w:r w:rsidRPr="00125A52">
        <w:rPr>
          <w:b/>
          <w:lang w:eastAsia="zh-CN"/>
        </w:rPr>
        <w:t>Proposal</w:t>
      </w:r>
      <w:r w:rsidR="000E1ABA">
        <w:rPr>
          <w:b/>
          <w:lang w:eastAsia="zh-CN"/>
        </w:rPr>
        <w:t xml:space="preserve"> 10</w:t>
      </w:r>
      <w:r w:rsidRPr="009D23D5">
        <w:rPr>
          <w:lang w:eastAsia="zh-CN"/>
        </w:rPr>
        <w:t xml:space="preserve">: </w:t>
      </w:r>
      <w:r>
        <w:rPr>
          <w:lang w:eastAsia="zh-CN"/>
        </w:rPr>
        <w:t xml:space="preserve">From adjacent channel co-ex study, the </w:t>
      </w:r>
      <w:r w:rsidR="00462150">
        <w:rPr>
          <w:lang w:eastAsia="zh-CN"/>
        </w:rPr>
        <w:t xml:space="preserve">legacy gNB ACLR and </w:t>
      </w:r>
      <w:r>
        <w:rPr>
          <w:lang w:eastAsia="zh-CN"/>
        </w:rPr>
        <w:t xml:space="preserve">ACS can be </w:t>
      </w:r>
      <w:r w:rsidR="00462150">
        <w:rPr>
          <w:lang w:eastAsia="zh-CN"/>
        </w:rPr>
        <w:t>re-used for</w:t>
      </w:r>
      <w:r>
        <w:rPr>
          <w:lang w:eastAsia="zh-CN"/>
        </w:rPr>
        <w:t xml:space="preserve"> SBFD gNB </w:t>
      </w:r>
      <w:r w:rsidR="00462150">
        <w:rPr>
          <w:lang w:eastAsia="zh-CN"/>
        </w:rPr>
        <w:t>when</w:t>
      </w:r>
      <w:r>
        <w:rPr>
          <w:lang w:eastAsia="zh-CN"/>
        </w:rPr>
        <w:t xml:space="preserve"> SBFD operating in TDD DL slot.</w:t>
      </w:r>
    </w:p>
    <w:p w14:paraId="4211C588" w14:textId="77777777" w:rsidR="0060106F" w:rsidRDefault="0060106F" w:rsidP="00304BC4">
      <w:pPr>
        <w:jc w:val="both"/>
        <w:rPr>
          <w:b/>
          <w:lang w:val="en-US" w:eastAsia="zh-CN"/>
        </w:rPr>
      </w:pPr>
    </w:p>
    <w:p w14:paraId="30B2363F" w14:textId="3FB37FF3" w:rsidR="00606FC4" w:rsidRDefault="00606FC4" w:rsidP="00606FC4">
      <w:pPr>
        <w:pStyle w:val="Heading1"/>
        <w:rPr>
          <w:lang w:val="en-GB"/>
        </w:rPr>
      </w:pPr>
      <w:r>
        <w:rPr>
          <w:rFonts w:hint="eastAsia"/>
          <w:lang w:val="en-GB" w:eastAsia="zh-CN"/>
        </w:rPr>
        <w:t>Con</w:t>
      </w:r>
      <w:r>
        <w:rPr>
          <w:lang w:val="en-GB"/>
        </w:rPr>
        <w:t>clusion</w:t>
      </w:r>
    </w:p>
    <w:p w14:paraId="63EBF9CB" w14:textId="56D2A008" w:rsidR="005E3610" w:rsidRDefault="000E1ABA" w:rsidP="00540F1B">
      <w:pPr>
        <w:rPr>
          <w:lang w:eastAsia="zh-CN"/>
        </w:rPr>
      </w:pPr>
      <w:r>
        <w:rPr>
          <w:rFonts w:hint="eastAsia"/>
          <w:lang w:eastAsia="zh-CN"/>
        </w:rPr>
        <w:t>I</w:t>
      </w:r>
      <w:r>
        <w:rPr>
          <w:lang w:eastAsia="zh-CN"/>
        </w:rPr>
        <w:t>n this paper, we submitted following observations and proposals for the meeting to consider:</w:t>
      </w:r>
    </w:p>
    <w:p w14:paraId="0919DD01" w14:textId="77777777" w:rsidR="000E1ABA" w:rsidRDefault="000E1ABA" w:rsidP="000E1ABA">
      <w:pPr>
        <w:jc w:val="both"/>
        <w:rPr>
          <w:lang w:eastAsia="zh-CN"/>
        </w:rPr>
      </w:pPr>
      <w:r w:rsidRPr="000A0D93">
        <w:rPr>
          <w:rFonts w:hint="eastAsia"/>
          <w:b/>
          <w:lang w:eastAsia="zh-CN"/>
        </w:rPr>
        <w:t>O</w:t>
      </w:r>
      <w:r w:rsidRPr="000A0D93">
        <w:rPr>
          <w:b/>
          <w:lang w:eastAsia="zh-CN"/>
        </w:rPr>
        <w:t>bservation</w:t>
      </w:r>
      <w:r>
        <w:rPr>
          <w:b/>
          <w:lang w:eastAsia="zh-CN"/>
        </w:rPr>
        <w:t xml:space="preserve"> 1</w:t>
      </w:r>
      <w:r>
        <w:rPr>
          <w:rFonts w:hint="eastAsia"/>
          <w:lang w:eastAsia="zh-CN"/>
        </w:rPr>
        <w:t>:</w:t>
      </w:r>
      <w:r>
        <w:rPr>
          <w:lang w:eastAsia="zh-CN"/>
        </w:rPr>
        <w:t xml:space="preserve"> The CLI TR 38.828 concluded in all scenarios studied of FR1 and FR2, including Uma, Indoor, Micro, the problematic cross-link interference is gNB-gNB interference. The CLI TR also 38.828 concluded in both FR1 and FR2 that no performance degradation were observed for Indoor-to-Indoor scenario, and dynamic TDD can be used for Micro-to-Micro scenario.</w:t>
      </w:r>
    </w:p>
    <w:p w14:paraId="40402550" w14:textId="77777777" w:rsidR="000E1ABA" w:rsidRDefault="000E1ABA" w:rsidP="000E1ABA">
      <w:pPr>
        <w:jc w:val="both"/>
        <w:rPr>
          <w:lang w:eastAsia="zh-CN"/>
        </w:rPr>
      </w:pPr>
      <w:r w:rsidRPr="000A0D93">
        <w:rPr>
          <w:b/>
          <w:lang w:eastAsia="zh-CN"/>
        </w:rPr>
        <w:t>Observation</w:t>
      </w:r>
      <w:r>
        <w:rPr>
          <w:b/>
          <w:lang w:eastAsia="zh-CN"/>
        </w:rPr>
        <w:t xml:space="preserve"> 2</w:t>
      </w:r>
      <w:r>
        <w:rPr>
          <w:lang w:eastAsia="zh-CN"/>
        </w:rPr>
        <w:t>: The urban macro was agreed as high priority and had accomplished the assumptions and calibration discussions, which reflects it was the most concerned scenario in RAN4 adjacent channel co-ex discussion.</w:t>
      </w:r>
    </w:p>
    <w:p w14:paraId="77E43F82" w14:textId="77777777" w:rsidR="000E1ABA" w:rsidRPr="000E1ABA" w:rsidRDefault="000E1ABA" w:rsidP="000E1ABA">
      <w:pPr>
        <w:rPr>
          <w:b/>
          <w:lang w:eastAsia="zh-CN"/>
        </w:rPr>
      </w:pPr>
      <w:r w:rsidRPr="000E1ABA">
        <w:rPr>
          <w:rFonts w:hint="eastAsia"/>
          <w:b/>
          <w:lang w:eastAsia="zh-CN"/>
        </w:rPr>
        <w:t>P</w:t>
      </w:r>
      <w:r w:rsidRPr="000E1ABA">
        <w:rPr>
          <w:b/>
          <w:lang w:eastAsia="zh-CN"/>
        </w:rPr>
        <w:t>roposal 1: We propose RAN4 to discuss whether Uma-Uma results can be considered as ‘worst-case’ scenario for SBFD co-ex with legacy TDD DL in adjacent channel, considering:</w:t>
      </w:r>
    </w:p>
    <w:p w14:paraId="0A654914" w14:textId="77777777" w:rsidR="000E1ABA" w:rsidRPr="000E1ABA" w:rsidRDefault="000E1ABA" w:rsidP="000E1ABA">
      <w:pPr>
        <w:pStyle w:val="ListParagraph"/>
        <w:numPr>
          <w:ilvl w:val="0"/>
          <w:numId w:val="19"/>
        </w:numPr>
        <w:ind w:firstLineChars="0"/>
        <w:rPr>
          <w:b/>
          <w:lang w:eastAsia="zh-CN"/>
        </w:rPr>
      </w:pPr>
      <w:r w:rsidRPr="000E1ABA">
        <w:rPr>
          <w:b/>
          <w:lang w:eastAsia="zh-CN"/>
        </w:rPr>
        <w:t xml:space="preserve">the TR 38.828 concluded the BS-to-BS interference is the most problematic CLI and Uma-Uma suffers most CLI, and </w:t>
      </w:r>
    </w:p>
    <w:p w14:paraId="6AB138A3" w14:textId="77777777" w:rsidR="000E1ABA" w:rsidRPr="000E1ABA" w:rsidRDefault="000E1ABA" w:rsidP="000E1ABA">
      <w:pPr>
        <w:pStyle w:val="ListParagraph"/>
        <w:numPr>
          <w:ilvl w:val="0"/>
          <w:numId w:val="19"/>
        </w:numPr>
        <w:ind w:firstLineChars="0"/>
        <w:rPr>
          <w:b/>
          <w:lang w:eastAsia="zh-CN"/>
        </w:rPr>
      </w:pPr>
      <w:r w:rsidRPr="000E1ABA">
        <w:rPr>
          <w:b/>
          <w:lang w:eastAsia="zh-CN"/>
        </w:rPr>
        <w:t xml:space="preserve">the Urban macro is listed as high priority and had completed calibration, </w:t>
      </w:r>
    </w:p>
    <w:p w14:paraId="2BD6C425" w14:textId="77777777" w:rsidR="000E1ABA" w:rsidRDefault="000E1ABA" w:rsidP="000E1ABA">
      <w:pPr>
        <w:rPr>
          <w:lang w:eastAsia="zh-CN"/>
        </w:rPr>
      </w:pPr>
    </w:p>
    <w:p w14:paraId="692F8DBD" w14:textId="77777777" w:rsidR="000E1ABA" w:rsidRDefault="000E1ABA" w:rsidP="000E1ABA">
      <w:pPr>
        <w:rPr>
          <w:lang w:eastAsia="zh-CN"/>
        </w:rPr>
      </w:pPr>
      <w:r w:rsidRPr="00E07EE7">
        <w:rPr>
          <w:rFonts w:hint="eastAsia"/>
          <w:b/>
          <w:lang w:eastAsia="zh-CN"/>
        </w:rPr>
        <w:t>O</w:t>
      </w:r>
      <w:r w:rsidRPr="00E07EE7">
        <w:rPr>
          <w:b/>
          <w:lang w:eastAsia="zh-CN"/>
        </w:rPr>
        <w:t>bservation</w:t>
      </w:r>
      <w:r>
        <w:rPr>
          <w:b/>
          <w:lang w:eastAsia="zh-CN"/>
        </w:rPr>
        <w:t xml:space="preserve"> 3</w:t>
      </w:r>
      <w:r>
        <w:rPr>
          <w:lang w:eastAsia="zh-CN"/>
        </w:rPr>
        <w:t xml:space="preserve">: In [6], the UMi gNB was assumed with tx power as 46 dBm/100MHz, which according to section 6.2 of TS 38.104, this gNB should be categorized into the wide area BS. </w:t>
      </w:r>
    </w:p>
    <w:p w14:paraId="605D84BE" w14:textId="77777777" w:rsidR="000E1ABA" w:rsidRPr="000E1ABA" w:rsidRDefault="000E1ABA" w:rsidP="000E1ABA">
      <w:pPr>
        <w:rPr>
          <w:b/>
          <w:lang w:eastAsia="zh-CN"/>
        </w:rPr>
      </w:pPr>
      <w:r w:rsidRPr="000E1ABA">
        <w:rPr>
          <w:b/>
          <w:lang w:eastAsia="zh-CN"/>
        </w:rPr>
        <w:t>Proposal 2: RAN4 to discuss whether the UMi BS assumed in [6] is WA BS or MR BS, and this would impact the assumptions like NF.</w:t>
      </w:r>
    </w:p>
    <w:p w14:paraId="69523450" w14:textId="7EBA5B3D" w:rsidR="000E1ABA" w:rsidRDefault="000E1ABA" w:rsidP="00540F1B">
      <w:pPr>
        <w:rPr>
          <w:lang w:eastAsia="zh-CN"/>
        </w:rPr>
      </w:pPr>
    </w:p>
    <w:p w14:paraId="67508D3D" w14:textId="77777777" w:rsidR="000E1ABA" w:rsidRDefault="000E1ABA" w:rsidP="000E1ABA">
      <w:pPr>
        <w:jc w:val="both"/>
        <w:rPr>
          <w:lang w:val="en-US" w:eastAsia="zh-CN"/>
        </w:rPr>
      </w:pPr>
      <w:r w:rsidRPr="003305A5">
        <w:rPr>
          <w:rFonts w:hint="eastAsia"/>
          <w:b/>
          <w:lang w:val="en-US" w:eastAsia="zh-CN"/>
        </w:rPr>
        <w:t>O</w:t>
      </w:r>
      <w:r w:rsidRPr="003305A5">
        <w:rPr>
          <w:b/>
          <w:lang w:val="en-US" w:eastAsia="zh-CN"/>
        </w:rPr>
        <w:t>bservation</w:t>
      </w:r>
      <w:r>
        <w:rPr>
          <w:b/>
          <w:lang w:val="en-US" w:eastAsia="zh-CN"/>
        </w:rPr>
        <w:t xml:space="preserve"> 4</w:t>
      </w:r>
      <w:r>
        <w:rPr>
          <w:lang w:val="en-US" w:eastAsia="zh-CN"/>
        </w:rPr>
        <w:t>: The gNB blocking probability with its corresponding aggressor is shown in table below:</w:t>
      </w:r>
    </w:p>
    <w:tbl>
      <w:tblPr>
        <w:tblStyle w:val="TableGrid"/>
        <w:tblW w:w="0" w:type="auto"/>
        <w:jc w:val="center"/>
        <w:tblLook w:val="04A0" w:firstRow="1" w:lastRow="0" w:firstColumn="1" w:lastColumn="0" w:noHBand="0" w:noVBand="1"/>
      </w:tblPr>
      <w:tblGrid>
        <w:gridCol w:w="2000"/>
        <w:gridCol w:w="2000"/>
        <w:gridCol w:w="1983"/>
      </w:tblGrid>
      <w:tr w:rsidR="000E1ABA" w14:paraId="1D4973F3" w14:textId="77777777" w:rsidTr="0021784B">
        <w:trPr>
          <w:jc w:val="center"/>
        </w:trPr>
        <w:tc>
          <w:tcPr>
            <w:tcW w:w="0" w:type="auto"/>
            <w:vAlign w:val="center"/>
          </w:tcPr>
          <w:p w14:paraId="184738F3" w14:textId="77777777" w:rsidR="000E1ABA" w:rsidRPr="003305A5" w:rsidRDefault="000E1ABA" w:rsidP="0021784B">
            <w:pPr>
              <w:jc w:val="center"/>
              <w:rPr>
                <w:rFonts w:eastAsiaTheme="minorEastAsia"/>
                <w:lang w:val="en-US" w:eastAsia="zh-CN"/>
              </w:rPr>
            </w:pPr>
            <w:r>
              <w:rPr>
                <w:rFonts w:eastAsiaTheme="minorEastAsia" w:hint="eastAsia"/>
                <w:lang w:val="en-US" w:eastAsia="zh-CN"/>
              </w:rPr>
              <w:t>V</w:t>
            </w:r>
            <w:r>
              <w:rPr>
                <w:rFonts w:eastAsiaTheme="minorEastAsia"/>
                <w:lang w:val="en-US" w:eastAsia="zh-CN"/>
              </w:rPr>
              <w:t>ictim gNB</w:t>
            </w:r>
          </w:p>
        </w:tc>
        <w:tc>
          <w:tcPr>
            <w:tcW w:w="0" w:type="auto"/>
            <w:vAlign w:val="center"/>
          </w:tcPr>
          <w:p w14:paraId="7F60894E" w14:textId="77777777" w:rsidR="000E1ABA" w:rsidRPr="003305A5" w:rsidRDefault="000E1ABA" w:rsidP="0021784B">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w:t>
            </w:r>
          </w:p>
        </w:tc>
        <w:tc>
          <w:tcPr>
            <w:tcW w:w="0" w:type="auto"/>
            <w:vAlign w:val="center"/>
          </w:tcPr>
          <w:p w14:paraId="35807D08" w14:textId="77777777" w:rsidR="000E1ABA" w:rsidRPr="003305A5" w:rsidRDefault="000E1ABA" w:rsidP="0021784B">
            <w:pPr>
              <w:jc w:val="center"/>
              <w:rPr>
                <w:rFonts w:eastAsiaTheme="minorEastAsia"/>
                <w:lang w:val="en-US" w:eastAsia="zh-CN"/>
              </w:rPr>
            </w:pPr>
            <w:r>
              <w:rPr>
                <w:rFonts w:eastAsiaTheme="minorEastAsia"/>
                <w:lang w:val="en-US" w:eastAsia="zh-CN"/>
              </w:rPr>
              <w:t>Blocking probability</w:t>
            </w:r>
          </w:p>
        </w:tc>
      </w:tr>
      <w:tr w:rsidR="000E1ABA" w14:paraId="77F917C6" w14:textId="77777777" w:rsidTr="0021784B">
        <w:trPr>
          <w:jc w:val="center"/>
        </w:trPr>
        <w:tc>
          <w:tcPr>
            <w:tcW w:w="0" w:type="auto"/>
          </w:tcPr>
          <w:p w14:paraId="25F1F52A" w14:textId="77777777" w:rsidR="000E1ABA" w:rsidRPr="003305A5" w:rsidRDefault="000E1ABA" w:rsidP="0021784B">
            <w:pPr>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R1 Uma legacy gNB</w:t>
            </w:r>
          </w:p>
        </w:tc>
        <w:tc>
          <w:tcPr>
            <w:tcW w:w="0" w:type="auto"/>
          </w:tcPr>
          <w:p w14:paraId="4E571576" w14:textId="77777777" w:rsidR="000E1ABA" w:rsidRPr="003305A5"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R1 SBFD gNB</w:t>
            </w:r>
          </w:p>
        </w:tc>
        <w:tc>
          <w:tcPr>
            <w:tcW w:w="0" w:type="auto"/>
          </w:tcPr>
          <w:p w14:paraId="7DDF3B76" w14:textId="77777777" w:rsidR="000E1ABA" w:rsidRPr="003305A5" w:rsidRDefault="000E1ABA" w:rsidP="0021784B">
            <w:pPr>
              <w:jc w:val="both"/>
              <w:rPr>
                <w:rFonts w:eastAsiaTheme="minorEastAsia"/>
                <w:lang w:val="en-US" w:eastAsia="zh-CN"/>
              </w:rPr>
            </w:pPr>
            <w:r>
              <w:rPr>
                <w:rFonts w:eastAsiaTheme="minorEastAsia" w:hint="eastAsia"/>
                <w:lang w:val="en-US" w:eastAsia="zh-CN"/>
              </w:rPr>
              <w:t>0</w:t>
            </w:r>
            <w:r>
              <w:rPr>
                <w:rFonts w:eastAsiaTheme="minorEastAsia"/>
                <w:lang w:val="en-US" w:eastAsia="zh-CN"/>
              </w:rPr>
              <w:t>.04%</w:t>
            </w:r>
          </w:p>
        </w:tc>
      </w:tr>
      <w:tr w:rsidR="000E1ABA" w14:paraId="0DDB287F" w14:textId="77777777" w:rsidTr="0021784B">
        <w:trPr>
          <w:jc w:val="center"/>
        </w:trPr>
        <w:tc>
          <w:tcPr>
            <w:tcW w:w="0" w:type="auto"/>
          </w:tcPr>
          <w:p w14:paraId="2A11F527" w14:textId="77777777" w:rsidR="000E1ABA" w:rsidRDefault="000E1ABA" w:rsidP="0021784B">
            <w:pPr>
              <w:jc w:val="both"/>
              <w:rPr>
                <w:rFonts w:eastAsiaTheme="minorEastAsia"/>
                <w:lang w:val="en-US" w:eastAsia="zh-CN"/>
              </w:rPr>
            </w:pPr>
            <w:r>
              <w:rPr>
                <w:rFonts w:eastAsiaTheme="minorEastAsia"/>
                <w:lang w:val="en-US" w:eastAsia="zh-CN"/>
              </w:rPr>
              <w:t>FR1 SBFD gNB</w:t>
            </w:r>
          </w:p>
        </w:tc>
        <w:tc>
          <w:tcPr>
            <w:tcW w:w="0" w:type="auto"/>
          </w:tcPr>
          <w:p w14:paraId="0DF69424" w14:textId="77777777" w:rsidR="000E1ABA"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R1 Uma legacy gNB</w:t>
            </w:r>
          </w:p>
        </w:tc>
        <w:tc>
          <w:tcPr>
            <w:tcW w:w="0" w:type="auto"/>
          </w:tcPr>
          <w:p w14:paraId="479DDAAE" w14:textId="77777777" w:rsidR="000E1ABA" w:rsidRDefault="000E1ABA" w:rsidP="0021784B">
            <w:pPr>
              <w:jc w:val="both"/>
              <w:rPr>
                <w:rFonts w:eastAsiaTheme="minorEastAsia"/>
                <w:lang w:val="en-US" w:eastAsia="zh-CN"/>
              </w:rPr>
            </w:pPr>
            <w:r>
              <w:rPr>
                <w:rFonts w:eastAsiaTheme="minorEastAsia" w:hint="eastAsia"/>
                <w:lang w:val="en-US" w:eastAsia="zh-CN"/>
              </w:rPr>
              <w:t>0</w:t>
            </w:r>
            <w:r>
              <w:rPr>
                <w:rFonts w:eastAsiaTheme="minorEastAsia"/>
                <w:lang w:val="en-US" w:eastAsia="zh-CN"/>
              </w:rPr>
              <w:t>.04%</w:t>
            </w:r>
          </w:p>
        </w:tc>
      </w:tr>
      <w:tr w:rsidR="000E1ABA" w14:paraId="7D00E3CD" w14:textId="77777777" w:rsidTr="0021784B">
        <w:trPr>
          <w:jc w:val="center"/>
        </w:trPr>
        <w:tc>
          <w:tcPr>
            <w:tcW w:w="0" w:type="auto"/>
          </w:tcPr>
          <w:p w14:paraId="2BAD371A" w14:textId="77777777" w:rsidR="000E1ABA"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Uma legacy gNB</w:t>
            </w:r>
          </w:p>
        </w:tc>
        <w:tc>
          <w:tcPr>
            <w:tcW w:w="0" w:type="auto"/>
          </w:tcPr>
          <w:p w14:paraId="2F27A54E" w14:textId="77777777" w:rsidR="000E1ABA"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SBFD gNB</w:t>
            </w:r>
          </w:p>
        </w:tc>
        <w:tc>
          <w:tcPr>
            <w:tcW w:w="0" w:type="auto"/>
          </w:tcPr>
          <w:p w14:paraId="1EFD7868" w14:textId="77777777" w:rsidR="000E1ABA" w:rsidRDefault="000E1ABA" w:rsidP="0021784B">
            <w:pPr>
              <w:jc w:val="both"/>
              <w:rPr>
                <w:rFonts w:eastAsiaTheme="minorEastAsia"/>
                <w:lang w:val="en-US" w:eastAsia="zh-CN"/>
              </w:rPr>
            </w:pPr>
            <w:r>
              <w:rPr>
                <w:rFonts w:eastAsiaTheme="minorEastAsia"/>
                <w:lang w:val="en-US" w:eastAsia="zh-CN"/>
              </w:rPr>
              <w:t>No blocking observed</w:t>
            </w:r>
          </w:p>
        </w:tc>
      </w:tr>
      <w:tr w:rsidR="000E1ABA" w14:paraId="634A5E20" w14:textId="77777777" w:rsidTr="0021784B">
        <w:trPr>
          <w:jc w:val="center"/>
        </w:trPr>
        <w:tc>
          <w:tcPr>
            <w:tcW w:w="0" w:type="auto"/>
          </w:tcPr>
          <w:p w14:paraId="26302E41" w14:textId="77777777" w:rsidR="000E1ABA"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SBFD gNB</w:t>
            </w:r>
          </w:p>
        </w:tc>
        <w:tc>
          <w:tcPr>
            <w:tcW w:w="0" w:type="auto"/>
          </w:tcPr>
          <w:p w14:paraId="216B33FB" w14:textId="77777777" w:rsidR="000E1ABA" w:rsidRDefault="000E1ABA" w:rsidP="0021784B">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R2 Uma legacy gNB</w:t>
            </w:r>
          </w:p>
        </w:tc>
        <w:tc>
          <w:tcPr>
            <w:tcW w:w="0" w:type="auto"/>
          </w:tcPr>
          <w:p w14:paraId="28B5D8C9" w14:textId="77777777" w:rsidR="000E1ABA" w:rsidRDefault="000E1ABA" w:rsidP="0021784B">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 blocking observed</w:t>
            </w:r>
          </w:p>
        </w:tc>
      </w:tr>
    </w:tbl>
    <w:p w14:paraId="0B9AFD35" w14:textId="77777777" w:rsidR="000E1ABA" w:rsidRDefault="000E1ABA" w:rsidP="000E1ABA">
      <w:pPr>
        <w:jc w:val="both"/>
        <w:rPr>
          <w:lang w:val="en-US" w:eastAsia="zh-CN"/>
        </w:rPr>
      </w:pPr>
      <w:r w:rsidRPr="003305A5">
        <w:rPr>
          <w:rFonts w:hint="eastAsia"/>
          <w:b/>
          <w:lang w:val="en-US" w:eastAsia="zh-CN"/>
        </w:rPr>
        <w:t>O</w:t>
      </w:r>
      <w:r w:rsidRPr="003305A5">
        <w:rPr>
          <w:b/>
          <w:lang w:val="en-US" w:eastAsia="zh-CN"/>
        </w:rPr>
        <w:t>bservation</w:t>
      </w:r>
      <w:r>
        <w:rPr>
          <w:b/>
          <w:lang w:val="en-US" w:eastAsia="zh-CN"/>
        </w:rPr>
        <w:t xml:space="preserve"> 5</w:t>
      </w:r>
      <w:r>
        <w:rPr>
          <w:lang w:val="en-US" w:eastAsia="zh-CN"/>
        </w:rPr>
        <w:t xml:space="preserve">: </w:t>
      </w:r>
      <w:r w:rsidRPr="0055767A">
        <w:rPr>
          <w:lang w:val="en-US" w:eastAsia="zh-CN"/>
        </w:rPr>
        <w:t xml:space="preserve">The impact of noise figure degradation and blocking probability had been </w:t>
      </w:r>
      <w:r>
        <w:rPr>
          <w:lang w:val="en-US" w:eastAsia="zh-CN"/>
        </w:rPr>
        <w:t>covered by</w:t>
      </w:r>
      <w:r w:rsidRPr="0055767A">
        <w:rPr>
          <w:lang w:val="en-US" w:eastAsia="zh-CN"/>
        </w:rPr>
        <w:t xml:space="preserve"> co-ex study by </w:t>
      </w:r>
      <w:r>
        <w:rPr>
          <w:lang w:val="en-US" w:eastAsia="zh-CN"/>
        </w:rPr>
        <w:t xml:space="preserve">using the agreed </w:t>
      </w:r>
      <w:r w:rsidRPr="0055767A">
        <w:rPr>
          <w:lang w:val="en-US" w:eastAsia="zh-CN"/>
        </w:rPr>
        <w:t>noise figure model</w:t>
      </w:r>
      <w:r>
        <w:rPr>
          <w:lang w:val="en-US" w:eastAsia="zh-CN"/>
        </w:rPr>
        <w:t>.</w:t>
      </w:r>
    </w:p>
    <w:p w14:paraId="53F0A40F" w14:textId="77777777" w:rsidR="000E1ABA" w:rsidRDefault="000E1ABA" w:rsidP="000E1ABA">
      <w:pPr>
        <w:jc w:val="both"/>
        <w:rPr>
          <w:lang w:val="en-US" w:eastAsia="zh-CN"/>
        </w:rPr>
      </w:pPr>
      <w:r w:rsidRPr="003305A5">
        <w:rPr>
          <w:rFonts w:hint="eastAsia"/>
          <w:b/>
          <w:lang w:val="en-US" w:eastAsia="zh-CN"/>
        </w:rPr>
        <w:t>O</w:t>
      </w:r>
      <w:r w:rsidRPr="003305A5">
        <w:rPr>
          <w:b/>
          <w:lang w:val="en-US" w:eastAsia="zh-CN"/>
        </w:rPr>
        <w:t>bservation</w:t>
      </w:r>
      <w:r>
        <w:rPr>
          <w:b/>
          <w:lang w:val="en-US" w:eastAsia="zh-CN"/>
        </w:rPr>
        <w:t xml:space="preserve"> 6</w:t>
      </w:r>
      <w:r>
        <w:rPr>
          <w:lang w:val="en-US" w:eastAsia="zh-CN"/>
        </w:rPr>
        <w:t>: It was agreed that different company would provide their own implementation with different isolation capacities. So that the total input power at the input of LNA differs from company to company due to different assumptions of implementations in feasibility study.</w:t>
      </w:r>
    </w:p>
    <w:p w14:paraId="4E4B3AC8" w14:textId="77777777" w:rsidR="000E1ABA" w:rsidRPr="000E1ABA" w:rsidRDefault="000E1ABA" w:rsidP="00540F1B">
      <w:pPr>
        <w:rPr>
          <w:lang w:val="en-US" w:eastAsia="zh-CN"/>
        </w:rPr>
      </w:pPr>
    </w:p>
    <w:p w14:paraId="2927CDD5" w14:textId="77777777" w:rsidR="000E1ABA" w:rsidRPr="000E1ABA" w:rsidRDefault="000E1ABA" w:rsidP="000E1ABA">
      <w:pPr>
        <w:jc w:val="both"/>
        <w:rPr>
          <w:b/>
          <w:lang w:val="en-US" w:eastAsia="zh-CN"/>
        </w:rPr>
      </w:pPr>
      <w:r w:rsidRPr="000E1ABA">
        <w:rPr>
          <w:b/>
          <w:lang w:val="en-US" w:eastAsia="zh-CN"/>
        </w:rPr>
        <w:t>Proposal 3: For SBFD -&gt; legacy TDD DL case, the co-ex study results would be used to discuss whether or not SBFD gNB ACLR needs improvement.</w:t>
      </w:r>
    </w:p>
    <w:p w14:paraId="77102EC8" w14:textId="77777777" w:rsidR="000E1ABA" w:rsidRPr="000E1ABA" w:rsidRDefault="000E1ABA" w:rsidP="000E1ABA">
      <w:pPr>
        <w:jc w:val="both"/>
        <w:rPr>
          <w:b/>
          <w:lang w:val="en-US" w:eastAsia="zh-CN"/>
        </w:rPr>
      </w:pPr>
      <w:r w:rsidRPr="000E1ABA">
        <w:rPr>
          <w:b/>
          <w:lang w:val="en-US" w:eastAsia="zh-CN"/>
        </w:rPr>
        <w:t>Proposal 4: For legacy TDD DL -&gt; SBFD UL case, the co-ex study results would be used to discuss whether or not SBFD gNB ACS needs improvement.</w:t>
      </w:r>
      <w:r w:rsidRPr="000E1ABA">
        <w:rPr>
          <w:rFonts w:hint="eastAsia"/>
          <w:b/>
          <w:lang w:val="en-US" w:eastAsia="zh-CN"/>
        </w:rPr>
        <w:t xml:space="preserve"> </w:t>
      </w:r>
    </w:p>
    <w:p w14:paraId="42DF96A8" w14:textId="77777777" w:rsidR="000E1ABA" w:rsidRDefault="000E1ABA" w:rsidP="000E1ABA">
      <w:pPr>
        <w:jc w:val="both"/>
        <w:rPr>
          <w:lang w:val="en-US" w:eastAsia="zh-CN"/>
        </w:rPr>
      </w:pPr>
    </w:p>
    <w:p w14:paraId="16A3895E" w14:textId="77777777" w:rsidR="000E1ABA" w:rsidRDefault="000E1ABA" w:rsidP="000E1ABA">
      <w:pPr>
        <w:jc w:val="both"/>
        <w:rPr>
          <w:lang w:val="en-US" w:eastAsia="zh-CN"/>
        </w:rPr>
      </w:pPr>
      <w:r w:rsidRPr="00BB0CC7">
        <w:rPr>
          <w:rFonts w:hint="eastAsia"/>
          <w:b/>
          <w:lang w:val="en-US" w:eastAsia="zh-CN"/>
        </w:rPr>
        <w:t>O</w:t>
      </w:r>
      <w:r w:rsidRPr="00BB0CC7">
        <w:rPr>
          <w:b/>
          <w:lang w:val="en-US" w:eastAsia="zh-CN"/>
        </w:rPr>
        <w:t>bservation</w:t>
      </w:r>
      <w:r>
        <w:rPr>
          <w:b/>
          <w:lang w:val="en-US" w:eastAsia="zh-CN"/>
        </w:rPr>
        <w:t xml:space="preserve"> 7</w:t>
      </w:r>
      <w:r>
        <w:rPr>
          <w:lang w:val="en-US" w:eastAsia="zh-CN"/>
        </w:rPr>
        <w:t>: For the case of TDD DL -&gt; SBFD DL, which is assumed as legacy UE in co-ex study, both aggressor and victim are legacy stations. It means no RF impact could be concluded to this case. And also, RAN4 had not decided how to evaluate this case.</w:t>
      </w:r>
    </w:p>
    <w:p w14:paraId="1AD9A8ED" w14:textId="77777777" w:rsidR="000E1ABA" w:rsidRDefault="000E1ABA" w:rsidP="000E1ABA">
      <w:pPr>
        <w:jc w:val="both"/>
        <w:rPr>
          <w:lang w:val="en-US" w:eastAsia="zh-CN"/>
        </w:rPr>
      </w:pPr>
      <w:r w:rsidRPr="00375303">
        <w:rPr>
          <w:rFonts w:hint="eastAsia"/>
          <w:b/>
          <w:lang w:val="en-US" w:eastAsia="zh-CN"/>
        </w:rPr>
        <w:t>O</w:t>
      </w:r>
      <w:r w:rsidRPr="00375303">
        <w:rPr>
          <w:b/>
          <w:lang w:val="en-US" w:eastAsia="zh-CN"/>
        </w:rPr>
        <w:t>bservation</w:t>
      </w:r>
      <w:r>
        <w:rPr>
          <w:b/>
          <w:lang w:val="en-US" w:eastAsia="zh-CN"/>
        </w:rPr>
        <w:t xml:space="preserve"> 8</w:t>
      </w:r>
      <w:r>
        <w:rPr>
          <w:lang w:val="en-US" w:eastAsia="zh-CN"/>
        </w:rPr>
        <w:t>: The assumptions we used in co-ex study, including all the proposed options for gNB power, UE power, grid shifts and all others, are supposed to be used in normal operation between two adjacent channel legacy TDD DL.</w:t>
      </w:r>
    </w:p>
    <w:p w14:paraId="2B325468" w14:textId="77777777" w:rsidR="000E1ABA" w:rsidRDefault="000E1ABA" w:rsidP="000E1ABA">
      <w:pPr>
        <w:jc w:val="both"/>
        <w:rPr>
          <w:lang w:val="en-US" w:eastAsia="zh-CN"/>
        </w:rPr>
      </w:pPr>
      <w:r w:rsidRPr="00375303">
        <w:rPr>
          <w:rFonts w:hint="eastAsia"/>
          <w:b/>
          <w:lang w:val="en-US" w:eastAsia="zh-CN"/>
        </w:rPr>
        <w:t>O</w:t>
      </w:r>
      <w:r w:rsidRPr="00375303">
        <w:rPr>
          <w:b/>
          <w:lang w:val="en-US" w:eastAsia="zh-CN"/>
        </w:rPr>
        <w:t>bservation</w:t>
      </w:r>
      <w:r>
        <w:rPr>
          <w:b/>
          <w:lang w:val="en-US" w:eastAsia="zh-CN"/>
        </w:rPr>
        <w:t xml:space="preserve"> 9</w:t>
      </w:r>
      <w:r>
        <w:rPr>
          <w:lang w:val="en-US" w:eastAsia="zh-CN"/>
        </w:rPr>
        <w:t>: The “relative ACIR”, which is derived by ACLR and ACS of legacy gNB and UE, provides an acceptable performance degradation basis between two legacy DL for all different options in assumptions.</w:t>
      </w:r>
    </w:p>
    <w:p w14:paraId="52783B4A" w14:textId="77777777" w:rsidR="000E1ABA" w:rsidRPr="000E1ABA" w:rsidRDefault="000E1ABA" w:rsidP="000E1ABA">
      <w:pPr>
        <w:jc w:val="both"/>
        <w:rPr>
          <w:b/>
          <w:lang w:val="en-US" w:eastAsia="zh-CN"/>
        </w:rPr>
      </w:pPr>
      <w:r w:rsidRPr="000E1ABA">
        <w:rPr>
          <w:b/>
          <w:lang w:val="en-US" w:eastAsia="zh-CN"/>
        </w:rPr>
        <w:t xml:space="preserve">Proposal 5: </w:t>
      </w:r>
      <w:r w:rsidRPr="000E1ABA">
        <w:rPr>
          <w:rFonts w:hint="eastAsia"/>
          <w:b/>
          <w:lang w:val="en-US" w:eastAsia="zh-CN"/>
        </w:rPr>
        <w:t>F</w:t>
      </w:r>
      <w:r w:rsidRPr="000E1ABA">
        <w:rPr>
          <w:b/>
          <w:lang w:val="en-US" w:eastAsia="zh-CN"/>
        </w:rPr>
        <w:t>or TDD DL -&gt; SBFD DL case, the performance degradation (including SINR in dB and/or throughput in percentage) can be evaluated by comparing it to the same form (SINR or throughput) of performance degradation between TDD DL -&gt; TDD DL.</w:t>
      </w:r>
    </w:p>
    <w:p w14:paraId="51AB78CB" w14:textId="69876C15" w:rsidR="000E1ABA" w:rsidRDefault="000E1ABA" w:rsidP="00540F1B">
      <w:pPr>
        <w:rPr>
          <w:lang w:val="en-US" w:eastAsia="zh-CN"/>
        </w:rPr>
      </w:pPr>
    </w:p>
    <w:p w14:paraId="08CBA7A1" w14:textId="77777777" w:rsidR="000E1ABA" w:rsidRPr="000E1ABA" w:rsidRDefault="000E1ABA" w:rsidP="000E1ABA">
      <w:pPr>
        <w:jc w:val="both"/>
        <w:rPr>
          <w:b/>
          <w:lang w:val="en-US" w:eastAsia="zh-CN"/>
        </w:rPr>
      </w:pPr>
      <w:r w:rsidRPr="000E1ABA">
        <w:rPr>
          <w:b/>
          <w:lang w:val="en-US" w:eastAsia="zh-CN"/>
        </w:rPr>
        <w:t>Proposal 6: RAN4 to agree on a template in this meeting, and following table is a candidate option from our 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945"/>
        <w:gridCol w:w="803"/>
        <w:gridCol w:w="1150"/>
        <w:gridCol w:w="1210"/>
        <w:gridCol w:w="992"/>
        <w:gridCol w:w="1044"/>
        <w:gridCol w:w="1224"/>
        <w:gridCol w:w="1418"/>
      </w:tblGrid>
      <w:tr w:rsidR="000E1ABA" w14:paraId="0D0311A8" w14:textId="77777777" w:rsidTr="0021784B">
        <w:trPr>
          <w:trHeight w:val="255"/>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07EA771A" w14:textId="77777777" w:rsidR="000E1ABA" w:rsidRDefault="000E1ABA" w:rsidP="0021784B">
            <w:pPr>
              <w:keepNext/>
              <w:keepLines/>
              <w:overflowPunct w:val="0"/>
              <w:autoSpaceDE w:val="0"/>
              <w:autoSpaceDN w:val="0"/>
              <w:adjustRightInd w:val="0"/>
              <w:spacing w:after="0"/>
              <w:rPr>
                <w:rFonts w:ascii="Arial" w:eastAsia="等线" w:hAnsi="Arial"/>
                <w:b/>
                <w:sz w:val="16"/>
                <w:lang w:val="zh-CN" w:eastAsia="zh-CN"/>
              </w:rPr>
            </w:pPr>
            <w:r>
              <w:rPr>
                <w:rFonts w:ascii="Arial" w:eastAsia="等线" w:hAnsi="Arial"/>
                <w:b/>
                <w:sz w:val="16"/>
                <w:lang w:val="zh-CN" w:eastAsia="zh-CN" w:bidi="ar"/>
              </w:rPr>
              <w:t>Deployment scenario number</w:t>
            </w:r>
          </w:p>
          <w:p w14:paraId="48E7C8FB" w14:textId="77777777" w:rsidR="000E1ABA" w:rsidRDefault="000E1ABA" w:rsidP="0021784B">
            <w:pPr>
              <w:keepNext/>
              <w:keepLines/>
              <w:overflowPunct w:val="0"/>
              <w:autoSpaceDE w:val="0"/>
              <w:autoSpaceDN w:val="0"/>
              <w:adjustRightInd w:val="0"/>
              <w:spacing w:after="0"/>
              <w:rPr>
                <w:rFonts w:ascii="Arial" w:eastAsia="等线" w:hAnsi="Arial"/>
                <w:b/>
                <w:sz w:val="16"/>
                <w:lang w:val="zh-CN" w:eastAsia="zh-CN"/>
              </w:rPr>
            </w:pP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7F162949"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Company</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103AC923"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Case number</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3A4301AE"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zh-CN" w:eastAsia="zh-CN"/>
              </w:rPr>
            </w:pPr>
            <w:r>
              <w:rPr>
                <w:rFonts w:ascii="Arial" w:eastAsia="等线" w:hAnsi="Arial"/>
                <w:b/>
                <w:sz w:val="16"/>
                <w:lang w:val="zh-CN" w:eastAsia="zh-CN" w:bidi="ar"/>
              </w:rPr>
              <w:t>Observation point</w:t>
            </w:r>
          </w:p>
        </w:tc>
        <w:tc>
          <w:tcPr>
            <w:tcW w:w="3246" w:type="dxa"/>
            <w:gridSpan w:val="3"/>
            <w:tcBorders>
              <w:top w:val="single" w:sz="4" w:space="0" w:color="auto"/>
              <w:left w:val="single" w:sz="4" w:space="0" w:color="auto"/>
              <w:right w:val="single" w:sz="4" w:space="0" w:color="auto"/>
            </w:tcBorders>
            <w:vAlign w:val="center"/>
          </w:tcPr>
          <w:p w14:paraId="37A4525E"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hint="eastAsia"/>
                <w:b/>
                <w:sz w:val="16"/>
                <w:lang w:val="en-US" w:eastAsia="zh-CN" w:bidi="ar"/>
              </w:rPr>
              <w:t>P</w:t>
            </w:r>
            <w:r>
              <w:rPr>
                <w:rFonts w:ascii="Arial" w:eastAsia="等线" w:hAnsi="Arial"/>
                <w:b/>
                <w:sz w:val="16"/>
                <w:lang w:val="en-US" w:eastAsia="zh-CN" w:bidi="ar"/>
              </w:rPr>
              <w:t>erformance degradation</w:t>
            </w:r>
          </w:p>
          <w:p w14:paraId="35F8B80A"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(SINR in dB, Throughput in %)</w:t>
            </w:r>
          </w:p>
        </w:tc>
        <w:tc>
          <w:tcPr>
            <w:tcW w:w="1224" w:type="dxa"/>
            <w:vMerge w:val="restart"/>
            <w:tcBorders>
              <w:top w:val="single" w:sz="4" w:space="0" w:color="auto"/>
              <w:left w:val="single" w:sz="4" w:space="0" w:color="auto"/>
              <w:right w:val="single" w:sz="4" w:space="0" w:color="auto"/>
            </w:tcBorders>
          </w:tcPr>
          <w:p w14:paraId="21B933F2"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Performance degradation reference</w:t>
            </w:r>
          </w:p>
          <w:p w14:paraId="590A9C5C"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Pr>
                <w:rFonts w:ascii="Arial" w:eastAsia="等线" w:hAnsi="Arial"/>
                <w:b/>
                <w:sz w:val="16"/>
                <w:lang w:val="en-US" w:eastAsia="zh-CN" w:bidi="ar"/>
              </w:rPr>
              <w:t>(Note 2)</w:t>
            </w:r>
          </w:p>
        </w:tc>
        <w:tc>
          <w:tcPr>
            <w:tcW w:w="1418" w:type="dxa"/>
            <w:vMerge w:val="restart"/>
            <w:tcBorders>
              <w:top w:val="single" w:sz="4" w:space="0" w:color="auto"/>
              <w:left w:val="single" w:sz="4" w:space="0" w:color="auto"/>
              <w:bottom w:val="single" w:sz="4" w:space="0" w:color="auto"/>
              <w:right w:val="single" w:sz="4" w:space="0" w:color="auto"/>
            </w:tcBorders>
          </w:tcPr>
          <w:p w14:paraId="071D6046" w14:textId="77777777" w:rsidR="000E1ABA" w:rsidRDefault="000E1ABA" w:rsidP="0021784B">
            <w:pPr>
              <w:keepNext/>
              <w:keepLines/>
              <w:overflowPunct w:val="0"/>
              <w:autoSpaceDE w:val="0"/>
              <w:autoSpaceDN w:val="0"/>
              <w:adjustRightInd w:val="0"/>
              <w:spacing w:after="0"/>
              <w:jc w:val="center"/>
              <w:rPr>
                <w:rFonts w:ascii="Arial" w:eastAsia="等线" w:hAnsi="Arial"/>
                <w:b/>
                <w:sz w:val="16"/>
                <w:lang w:val="en-US" w:eastAsia="zh-CN"/>
              </w:rPr>
            </w:pPr>
            <w:r>
              <w:rPr>
                <w:rFonts w:ascii="Arial" w:eastAsia="等线" w:hAnsi="Arial"/>
                <w:b/>
                <w:sz w:val="16"/>
                <w:lang w:val="en-US" w:eastAsia="zh-CN" w:bidi="ar"/>
              </w:rPr>
              <w:t xml:space="preserve">Choice of optional simulation parameters </w:t>
            </w:r>
          </w:p>
        </w:tc>
      </w:tr>
      <w:tr w:rsidR="000E1ABA" w14:paraId="372B6A36"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924A9"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903DF0" w14:textId="77777777" w:rsidR="000E1ABA" w:rsidRDefault="000E1ABA" w:rsidP="0021784B">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A4F228"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EADDCC"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10" w:type="dxa"/>
            <w:tcBorders>
              <w:left w:val="single" w:sz="4" w:space="0" w:color="auto"/>
              <w:bottom w:val="single" w:sz="4" w:space="0" w:color="auto"/>
              <w:right w:val="single" w:sz="4" w:space="0" w:color="auto"/>
            </w:tcBorders>
            <w:vAlign w:val="center"/>
          </w:tcPr>
          <w:p w14:paraId="634B98EC" w14:textId="77777777" w:rsidR="000E1ABA" w:rsidRPr="0070541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elative ACIR</w:t>
            </w:r>
            <w:r>
              <w:rPr>
                <w:rFonts w:ascii="Arial" w:eastAsia="等线" w:hAnsi="Arial"/>
                <w:b/>
                <w:sz w:val="16"/>
                <w:lang w:val="en-US" w:eastAsia="zh-CN" w:bidi="ar"/>
              </w:rPr>
              <w:t xml:space="preserve"> (dB)</w:t>
            </w:r>
          </w:p>
          <w:p w14:paraId="66369051" w14:textId="77777777" w:rsidR="000E1ABA" w:rsidRPr="0070541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b/>
                <w:sz w:val="16"/>
                <w:lang w:val="en-US" w:eastAsia="zh-CN" w:bidi="ar"/>
              </w:rPr>
              <w:t>(Note 1)</w:t>
            </w:r>
          </w:p>
        </w:tc>
        <w:tc>
          <w:tcPr>
            <w:tcW w:w="992" w:type="dxa"/>
            <w:tcBorders>
              <w:left w:val="single" w:sz="4" w:space="0" w:color="auto"/>
              <w:bottom w:val="single" w:sz="4" w:space="0" w:color="auto"/>
              <w:right w:val="single" w:sz="4" w:space="0" w:color="auto"/>
            </w:tcBorders>
            <w:vAlign w:val="center"/>
          </w:tcPr>
          <w:p w14:paraId="564B538F" w14:textId="77777777" w:rsidR="000E1ABA" w:rsidRPr="0070541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elative ACIR + step (dB)</w:t>
            </w:r>
          </w:p>
        </w:tc>
        <w:tc>
          <w:tcPr>
            <w:tcW w:w="1044" w:type="dxa"/>
            <w:tcBorders>
              <w:left w:val="single" w:sz="4" w:space="0" w:color="auto"/>
              <w:bottom w:val="single" w:sz="4" w:space="0" w:color="auto"/>
              <w:right w:val="single" w:sz="4" w:space="0" w:color="auto"/>
            </w:tcBorders>
            <w:vAlign w:val="center"/>
          </w:tcPr>
          <w:p w14:paraId="22D17084" w14:textId="77777777" w:rsidR="000E1ABA" w:rsidRPr="0070541A" w:rsidRDefault="000E1ABA" w:rsidP="0021784B">
            <w:pPr>
              <w:keepNext/>
              <w:keepLines/>
              <w:overflowPunct w:val="0"/>
              <w:autoSpaceDE w:val="0"/>
              <w:autoSpaceDN w:val="0"/>
              <w:adjustRightInd w:val="0"/>
              <w:spacing w:after="0"/>
              <w:jc w:val="center"/>
              <w:rPr>
                <w:rFonts w:ascii="Arial" w:eastAsia="等线" w:hAnsi="Arial"/>
                <w:b/>
                <w:sz w:val="16"/>
                <w:lang w:val="en-US" w:eastAsia="zh-CN" w:bidi="ar"/>
              </w:rPr>
            </w:pPr>
            <w:r w:rsidRPr="0070541A">
              <w:rPr>
                <w:rFonts w:ascii="Arial" w:eastAsia="等线" w:hAnsi="Arial" w:hint="eastAsia"/>
                <w:b/>
                <w:sz w:val="16"/>
                <w:lang w:val="en-US" w:eastAsia="zh-CN" w:bidi="ar"/>
              </w:rPr>
              <w:t>R</w:t>
            </w:r>
            <w:r w:rsidRPr="0070541A">
              <w:rPr>
                <w:rFonts w:ascii="Arial" w:eastAsia="等线" w:hAnsi="Arial"/>
                <w:b/>
                <w:sz w:val="16"/>
                <w:lang w:val="en-US" w:eastAsia="zh-CN" w:bidi="ar"/>
              </w:rPr>
              <w:t xml:space="preserve">elative ACIR + </w:t>
            </w:r>
            <w:r>
              <w:rPr>
                <w:rFonts w:ascii="Arial" w:eastAsia="等线" w:hAnsi="Arial"/>
                <w:b/>
                <w:sz w:val="16"/>
                <w:lang w:val="en-US" w:eastAsia="zh-CN" w:bidi="ar"/>
              </w:rPr>
              <w:t>2*</w:t>
            </w:r>
            <w:r w:rsidRPr="0070541A">
              <w:rPr>
                <w:rFonts w:ascii="Arial" w:eastAsia="等线" w:hAnsi="Arial"/>
                <w:b/>
                <w:sz w:val="16"/>
                <w:lang w:val="en-US" w:eastAsia="zh-CN" w:bidi="ar"/>
              </w:rPr>
              <w:t>step (dB)</w:t>
            </w:r>
          </w:p>
        </w:tc>
        <w:tc>
          <w:tcPr>
            <w:tcW w:w="1224" w:type="dxa"/>
            <w:vMerge/>
            <w:tcBorders>
              <w:left w:val="single" w:sz="4" w:space="0" w:color="auto"/>
              <w:bottom w:val="single" w:sz="4" w:space="0" w:color="auto"/>
              <w:right w:val="single" w:sz="4" w:space="0" w:color="auto"/>
            </w:tcBorders>
          </w:tcPr>
          <w:p w14:paraId="57D62A14" w14:textId="77777777" w:rsidR="000E1ABA" w:rsidRDefault="000E1ABA" w:rsidP="0021784B">
            <w:pPr>
              <w:overflowPunct w:val="0"/>
              <w:autoSpaceDE w:val="0"/>
              <w:autoSpaceDN w:val="0"/>
              <w:adjustRightInd w:val="0"/>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4E192EF6" w14:textId="77777777" w:rsidR="000E1ABA" w:rsidRDefault="000E1ABA" w:rsidP="0021784B">
            <w:pPr>
              <w:overflowPunct w:val="0"/>
              <w:autoSpaceDE w:val="0"/>
              <w:autoSpaceDN w:val="0"/>
              <w:adjustRightInd w:val="0"/>
              <w:rPr>
                <w:rFonts w:ascii="Calibri" w:eastAsia="Calibri" w:hAnsi="Calibri"/>
                <w:lang w:val="en-US"/>
              </w:rPr>
            </w:pPr>
          </w:p>
        </w:tc>
      </w:tr>
      <w:tr w:rsidR="000E1ABA" w14:paraId="6B516C58" w14:textId="77777777" w:rsidTr="0021784B">
        <w:trPr>
          <w:trHeight w:val="424"/>
        </w:trPr>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6611A"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en-US" w:eastAsia="zh-CN"/>
              </w:rPr>
            </w:pPr>
            <w:r>
              <w:rPr>
                <w:rFonts w:eastAsia="Yu Mincho"/>
                <w:lang w:val="en-US" w:eastAsia="zh-CN" w:bidi="ar"/>
              </w:rPr>
              <w:t>e.g. FR1 Uma-Uma</w:t>
            </w:r>
          </w:p>
          <w:p w14:paraId="7F17E0DB"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A3D86" w14:textId="77777777" w:rsidR="000E1ABA" w:rsidRDefault="000E1ABA" w:rsidP="0021784B">
            <w:pPr>
              <w:keepNext/>
              <w:keepLines/>
              <w:overflowPunct w:val="0"/>
              <w:autoSpaceDE w:val="0"/>
              <w:autoSpaceDN w:val="0"/>
              <w:adjustRightInd w:val="0"/>
              <w:spacing w:after="0"/>
              <w:jc w:val="both"/>
              <w:rPr>
                <w:rFonts w:ascii="Arial" w:eastAsia="等线" w:hAnsi="Arial" w:cs="Arial"/>
                <w:sz w:val="18"/>
                <w:szCs w:val="18"/>
                <w:lang w:val="en-US" w:eastAsia="zh-CN"/>
              </w:rPr>
            </w:pPr>
          </w:p>
          <w:p w14:paraId="53B72335" w14:textId="77777777" w:rsidR="000E1ABA" w:rsidRDefault="000E1ABA" w:rsidP="0021784B">
            <w:pPr>
              <w:keepNext/>
              <w:keepLines/>
              <w:overflowPunct w:val="0"/>
              <w:autoSpaceDE w:val="0"/>
              <w:autoSpaceDN w:val="0"/>
              <w:adjustRightInd w:val="0"/>
              <w:spacing w:after="0"/>
              <w:jc w:val="both"/>
              <w:rPr>
                <w:rFonts w:ascii="Arial" w:eastAsia="等线" w:hAnsi="Arial" w:cs="Arial"/>
                <w:sz w:val="18"/>
                <w:szCs w:val="18"/>
                <w:lang w:val="en-US" w:eastAsia="zh-CN"/>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CE86D1"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eastAsia="zh-CN"/>
              </w:rPr>
            </w:pPr>
          </w:p>
          <w:p w14:paraId="1516BC3F"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44078D5"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586842D8" w14:textId="77777777" w:rsidR="000E1ABA" w:rsidRDefault="000E1ABA" w:rsidP="0021784B">
            <w:pPr>
              <w:keepNext/>
              <w:keepLines/>
              <w:overflowPunct w:val="0"/>
              <w:autoSpaceDE w:val="0"/>
              <w:autoSpaceDN w:val="0"/>
              <w:adjustRightInd w:val="0"/>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S</w:t>
            </w:r>
            <w:r>
              <w:rPr>
                <w:rFonts w:ascii="Arial" w:eastAsia="等线" w:hAnsi="Arial" w:cs="Arial"/>
                <w:sz w:val="18"/>
                <w:szCs w:val="18"/>
                <w:lang w:val="en-US" w:eastAsia="zh-CN"/>
              </w:rPr>
              <w:t>INR:</w:t>
            </w:r>
          </w:p>
          <w:p w14:paraId="32D92C8A" w14:textId="77777777" w:rsidR="000E1ABA" w:rsidRDefault="000E1ABA" w:rsidP="0021784B">
            <w:pPr>
              <w:keepNext/>
              <w:keepLines/>
              <w:overflowPunct w:val="0"/>
              <w:autoSpaceDE w:val="0"/>
              <w:autoSpaceDN w:val="0"/>
              <w:adjustRightInd w:val="0"/>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Throughput:</w:t>
            </w:r>
          </w:p>
        </w:tc>
        <w:tc>
          <w:tcPr>
            <w:tcW w:w="992" w:type="dxa"/>
            <w:tcBorders>
              <w:top w:val="single" w:sz="4" w:space="0" w:color="auto"/>
              <w:left w:val="single" w:sz="4" w:space="0" w:color="auto"/>
              <w:bottom w:val="single" w:sz="4" w:space="0" w:color="auto"/>
              <w:right w:val="single" w:sz="4" w:space="0" w:color="auto"/>
            </w:tcBorders>
            <w:vAlign w:val="center"/>
          </w:tcPr>
          <w:p w14:paraId="508E7C54" w14:textId="77777777" w:rsidR="000E1ABA" w:rsidRDefault="000E1ABA" w:rsidP="0021784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44" w:type="dxa"/>
            <w:tcBorders>
              <w:top w:val="single" w:sz="4" w:space="0" w:color="auto"/>
              <w:left w:val="single" w:sz="4" w:space="0" w:color="auto"/>
              <w:bottom w:val="single" w:sz="4" w:space="0" w:color="auto"/>
              <w:right w:val="single" w:sz="4" w:space="0" w:color="auto"/>
            </w:tcBorders>
            <w:vAlign w:val="center"/>
          </w:tcPr>
          <w:p w14:paraId="05448653" w14:textId="77777777" w:rsidR="000E1ABA" w:rsidRDefault="000E1ABA" w:rsidP="0021784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14:paraId="30E1CF88" w14:textId="77777777" w:rsidR="000E1ABA" w:rsidRDefault="000E1ABA" w:rsidP="0021784B">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418" w:type="dxa"/>
            <w:vMerge w:val="restart"/>
            <w:tcBorders>
              <w:top w:val="single" w:sz="4" w:space="0" w:color="auto"/>
              <w:left w:val="single" w:sz="4" w:space="0" w:color="auto"/>
              <w:bottom w:val="single" w:sz="4" w:space="0" w:color="auto"/>
              <w:right w:val="single" w:sz="4" w:space="0" w:color="auto"/>
            </w:tcBorders>
          </w:tcPr>
          <w:p w14:paraId="61E362C8" w14:textId="77777777" w:rsidR="000E1ABA" w:rsidRDefault="000E1ABA" w:rsidP="0021784B">
            <w:pPr>
              <w:keepNext/>
              <w:keepLines/>
              <w:overflowPunct w:val="0"/>
              <w:autoSpaceDE w:val="0"/>
              <w:autoSpaceDN w:val="0"/>
              <w:adjustRightInd w:val="0"/>
              <w:spacing w:after="0"/>
              <w:rPr>
                <w:rFonts w:ascii="Arial" w:eastAsia="等线" w:hAnsi="Arial" w:cs="Arial"/>
                <w:sz w:val="18"/>
                <w:szCs w:val="18"/>
                <w:lang w:val="en-US" w:eastAsia="zh-CN"/>
              </w:rPr>
            </w:pPr>
          </w:p>
        </w:tc>
      </w:tr>
      <w:tr w:rsidR="000E1ABA" w14:paraId="1452F61F"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65612"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0ABCF" w14:textId="77777777" w:rsidR="000E1ABA" w:rsidRDefault="000E1ABA" w:rsidP="0021784B">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9BF1AC" w14:textId="77777777" w:rsidR="000E1ABA" w:rsidRDefault="000E1ABA" w:rsidP="0021784B">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A934CA5"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6FF024C3"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ABF5056"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4879EB0D"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083B3C93"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638F87A0" w14:textId="77777777" w:rsidR="000E1ABA" w:rsidRDefault="000E1ABA" w:rsidP="0021784B">
            <w:pPr>
              <w:overflowPunct w:val="0"/>
              <w:autoSpaceDE w:val="0"/>
              <w:autoSpaceDN w:val="0"/>
              <w:adjustRightInd w:val="0"/>
              <w:rPr>
                <w:rFonts w:ascii="Calibri" w:eastAsia="Calibri" w:hAnsi="Calibri"/>
                <w:lang w:val="en-US"/>
              </w:rPr>
            </w:pPr>
          </w:p>
        </w:tc>
      </w:tr>
      <w:tr w:rsidR="000E1ABA" w14:paraId="714338F4"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B8B371"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8C806" w14:textId="77777777" w:rsidR="000E1ABA" w:rsidRDefault="000E1ABA" w:rsidP="0021784B">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AE5D14"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rPr>
            </w:pPr>
          </w:p>
          <w:p w14:paraId="1235AC5F"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02285C4" w14:textId="77777777" w:rsidR="000E1ABA" w:rsidRDefault="000E1ABA" w:rsidP="0021784B">
            <w:pPr>
              <w:keepNext/>
              <w:keepLines/>
              <w:overflowPunct w:val="0"/>
              <w:autoSpaceDE w:val="0"/>
              <w:autoSpaceDN w:val="0"/>
              <w:adjustRightInd w:val="0"/>
              <w:spacing w:after="0"/>
              <w:jc w:val="center"/>
              <w:rPr>
                <w:rFonts w:eastAsia="Malgun Gothic"/>
                <w:szCs w:val="21"/>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37726E18"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F669E8"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7749C54A"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422AA2E"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0E7A21F" w14:textId="77777777" w:rsidR="000E1ABA" w:rsidRDefault="000E1ABA" w:rsidP="0021784B">
            <w:pPr>
              <w:overflowPunct w:val="0"/>
              <w:autoSpaceDE w:val="0"/>
              <w:autoSpaceDN w:val="0"/>
              <w:adjustRightInd w:val="0"/>
              <w:rPr>
                <w:rFonts w:ascii="Calibri" w:eastAsia="Calibri" w:hAnsi="Calibri"/>
                <w:lang w:val="en-US"/>
              </w:rPr>
            </w:pPr>
          </w:p>
        </w:tc>
      </w:tr>
      <w:tr w:rsidR="000E1ABA" w14:paraId="239742AA"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CE399"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E44145" w14:textId="77777777" w:rsidR="000E1ABA" w:rsidRDefault="000E1ABA" w:rsidP="0021784B">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A8C1FE" w14:textId="77777777" w:rsidR="000E1ABA" w:rsidRDefault="000E1ABA" w:rsidP="0021784B">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4270385" w14:textId="77777777" w:rsidR="000E1ABA" w:rsidRDefault="000E1ABA" w:rsidP="0021784B">
            <w:pPr>
              <w:keepNext/>
              <w:keepLines/>
              <w:overflowPunct w:val="0"/>
              <w:autoSpaceDE w:val="0"/>
              <w:autoSpaceDN w:val="0"/>
              <w:adjustRightInd w:val="0"/>
              <w:spacing w:after="0"/>
              <w:jc w:val="center"/>
              <w:rPr>
                <w:rFonts w:eastAsia="Malgun Gothic"/>
                <w:szCs w:val="21"/>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07BEBB6B"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28B0E4"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2316FD70"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440566A9"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1E404B58" w14:textId="77777777" w:rsidR="000E1ABA" w:rsidRDefault="000E1ABA" w:rsidP="0021784B">
            <w:pPr>
              <w:overflowPunct w:val="0"/>
              <w:autoSpaceDE w:val="0"/>
              <w:autoSpaceDN w:val="0"/>
              <w:adjustRightInd w:val="0"/>
              <w:rPr>
                <w:rFonts w:ascii="Calibri" w:eastAsia="Calibri" w:hAnsi="Calibri"/>
                <w:lang w:val="en-US"/>
              </w:rPr>
            </w:pPr>
          </w:p>
        </w:tc>
      </w:tr>
      <w:tr w:rsidR="000E1ABA" w14:paraId="2F80DF38"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E54979"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409F5F"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EAF17"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6FFEC4F" w14:textId="77777777" w:rsidR="000E1ABA" w:rsidRDefault="000E1ABA" w:rsidP="0021784B">
            <w:pPr>
              <w:keepNext/>
              <w:keepLines/>
              <w:overflowPunct w:val="0"/>
              <w:autoSpaceDE w:val="0"/>
              <w:autoSpaceDN w:val="0"/>
              <w:adjustRightInd w:val="0"/>
              <w:spacing w:after="0"/>
              <w:jc w:val="center"/>
              <w:rPr>
                <w:rFonts w:eastAsia="Yu Mincho"/>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33197335"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zh-CN"/>
              </w:rPr>
            </w:pPr>
          </w:p>
        </w:tc>
        <w:tc>
          <w:tcPr>
            <w:tcW w:w="992" w:type="dxa"/>
            <w:tcBorders>
              <w:top w:val="single" w:sz="4" w:space="0" w:color="auto"/>
              <w:left w:val="single" w:sz="4" w:space="0" w:color="auto"/>
              <w:bottom w:val="single" w:sz="4" w:space="0" w:color="auto"/>
              <w:right w:val="single" w:sz="4" w:space="0" w:color="auto"/>
            </w:tcBorders>
            <w:vAlign w:val="center"/>
          </w:tcPr>
          <w:p w14:paraId="7265904B"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44" w:type="dxa"/>
            <w:tcBorders>
              <w:top w:val="single" w:sz="4" w:space="0" w:color="auto"/>
              <w:left w:val="single" w:sz="4" w:space="0" w:color="auto"/>
              <w:bottom w:val="single" w:sz="4" w:space="0" w:color="auto"/>
              <w:right w:val="single" w:sz="4" w:space="0" w:color="auto"/>
            </w:tcBorders>
            <w:vAlign w:val="center"/>
          </w:tcPr>
          <w:p w14:paraId="3D5D777F"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zh-CN"/>
              </w:rPr>
            </w:pPr>
          </w:p>
        </w:tc>
        <w:tc>
          <w:tcPr>
            <w:tcW w:w="1224" w:type="dxa"/>
            <w:tcBorders>
              <w:top w:val="single" w:sz="4" w:space="0" w:color="auto"/>
              <w:left w:val="single" w:sz="4" w:space="0" w:color="auto"/>
              <w:bottom w:val="single" w:sz="4" w:space="0" w:color="auto"/>
              <w:right w:val="single" w:sz="4" w:space="0" w:color="auto"/>
            </w:tcBorders>
            <w:vAlign w:val="center"/>
          </w:tcPr>
          <w:p w14:paraId="45BE0C7E"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zh-CN"/>
              </w:rPr>
            </w:pPr>
          </w:p>
        </w:tc>
        <w:tc>
          <w:tcPr>
            <w:tcW w:w="1418" w:type="dxa"/>
            <w:vMerge w:val="restart"/>
            <w:tcBorders>
              <w:top w:val="single" w:sz="4" w:space="0" w:color="auto"/>
              <w:left w:val="single" w:sz="4" w:space="0" w:color="auto"/>
              <w:bottom w:val="single" w:sz="4" w:space="0" w:color="auto"/>
              <w:right w:val="single" w:sz="4" w:space="0" w:color="auto"/>
            </w:tcBorders>
          </w:tcPr>
          <w:p w14:paraId="26F210F2" w14:textId="77777777" w:rsidR="000E1ABA" w:rsidRDefault="000E1ABA" w:rsidP="0021784B">
            <w:pPr>
              <w:keepNext/>
              <w:keepLines/>
              <w:overflowPunct w:val="0"/>
              <w:autoSpaceDE w:val="0"/>
              <w:autoSpaceDN w:val="0"/>
              <w:adjustRightInd w:val="0"/>
              <w:spacing w:after="0"/>
              <w:jc w:val="center"/>
              <w:rPr>
                <w:rFonts w:ascii="Arial" w:eastAsia="Yu Mincho" w:hAnsi="Arial" w:cs="Arial"/>
                <w:sz w:val="18"/>
                <w:szCs w:val="18"/>
                <w:lang w:val="zh-CN"/>
              </w:rPr>
            </w:pPr>
          </w:p>
        </w:tc>
      </w:tr>
      <w:tr w:rsidR="000E1ABA" w14:paraId="095E98EA"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002FDF"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9779E" w14:textId="77777777" w:rsidR="000E1ABA" w:rsidRDefault="000E1ABA" w:rsidP="0021784B">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AEE11B" w14:textId="77777777" w:rsidR="000E1ABA" w:rsidRDefault="000E1ABA" w:rsidP="0021784B">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2FEBA8C" w14:textId="77777777" w:rsidR="000E1ABA" w:rsidRDefault="000E1ABA" w:rsidP="0021784B">
            <w:pPr>
              <w:keepNext/>
              <w:keepLines/>
              <w:overflowPunct w:val="0"/>
              <w:autoSpaceDE w:val="0"/>
              <w:autoSpaceDN w:val="0"/>
              <w:adjustRightInd w:val="0"/>
              <w:spacing w:after="0"/>
              <w:jc w:val="center"/>
              <w:rPr>
                <w:rFonts w:eastAsia="Yu Mincho"/>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314782DF"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F748226"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3B1BD2D"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4B34B3A"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4D59CEC7" w14:textId="77777777" w:rsidR="000E1ABA" w:rsidRDefault="000E1ABA" w:rsidP="0021784B">
            <w:pPr>
              <w:overflowPunct w:val="0"/>
              <w:autoSpaceDE w:val="0"/>
              <w:autoSpaceDN w:val="0"/>
              <w:adjustRightInd w:val="0"/>
              <w:rPr>
                <w:rFonts w:ascii="Calibri" w:eastAsia="Calibri" w:hAnsi="Calibri"/>
                <w:lang w:val="en-US"/>
              </w:rPr>
            </w:pPr>
          </w:p>
        </w:tc>
      </w:tr>
      <w:tr w:rsidR="000E1ABA" w14:paraId="0C62F2DB" w14:textId="77777777" w:rsidTr="0021784B">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CFCB6"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179255" w14:textId="77777777" w:rsidR="000E1ABA" w:rsidRDefault="000E1ABA" w:rsidP="0021784B">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593E8" w14:textId="77777777" w:rsidR="000E1ABA" w:rsidRDefault="000E1ABA" w:rsidP="0021784B">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117FAA2" w14:textId="77777777" w:rsidR="000E1ABA" w:rsidRDefault="000E1ABA" w:rsidP="0021784B">
            <w:pPr>
              <w:keepNext/>
              <w:keepLines/>
              <w:overflowPunct w:val="0"/>
              <w:autoSpaceDE w:val="0"/>
              <w:autoSpaceDN w:val="0"/>
              <w:adjustRightInd w:val="0"/>
              <w:spacing w:after="0"/>
              <w:jc w:val="center"/>
              <w:rPr>
                <w:rFonts w:eastAsia="Yu Mincho"/>
                <w:lang w:val="en-US"/>
              </w:rPr>
            </w:pPr>
            <w:r>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7FF6DA09"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C178C85"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6E76B0E4"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5A6D0E37"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4C749B2" w14:textId="77777777" w:rsidR="000E1ABA" w:rsidRDefault="000E1ABA" w:rsidP="0021784B">
            <w:pPr>
              <w:overflowPunct w:val="0"/>
              <w:autoSpaceDE w:val="0"/>
              <w:autoSpaceDN w:val="0"/>
              <w:adjustRightInd w:val="0"/>
              <w:rPr>
                <w:rFonts w:ascii="Calibri" w:eastAsia="Calibri" w:hAnsi="Calibri"/>
                <w:lang w:val="en-US"/>
              </w:rPr>
            </w:pPr>
          </w:p>
        </w:tc>
      </w:tr>
      <w:tr w:rsidR="000E1ABA" w14:paraId="0E0F7C9F" w14:textId="77777777" w:rsidTr="0021784B">
        <w:trPr>
          <w:trHeight w:val="42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0B7015" w14:textId="77777777" w:rsidR="000E1ABA" w:rsidRDefault="000E1ABA" w:rsidP="0021784B">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14:paraId="10D7BC22" w14:textId="77777777" w:rsidR="000E1ABA" w:rsidRDefault="000E1ABA" w:rsidP="0021784B">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tcPr>
          <w:p w14:paraId="3F592A69" w14:textId="77777777" w:rsidR="000E1ABA" w:rsidRDefault="000E1ABA" w:rsidP="0021784B">
            <w:pPr>
              <w:overflowPunct w:val="0"/>
              <w:autoSpaceDE w:val="0"/>
              <w:autoSpaceDN w:val="0"/>
              <w:adjustRightInd w:val="0"/>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ABCD19D" w14:textId="77777777" w:rsidR="000E1ABA" w:rsidRDefault="000E1ABA" w:rsidP="0021784B">
            <w:pPr>
              <w:keepNext/>
              <w:keepLines/>
              <w:overflowPunct w:val="0"/>
              <w:autoSpaceDE w:val="0"/>
              <w:autoSpaceDN w:val="0"/>
              <w:adjustRightInd w:val="0"/>
              <w:spacing w:after="0"/>
              <w:jc w:val="center"/>
              <w:rPr>
                <w:rFonts w:eastAsia="Yu Mincho"/>
                <w:lang w:val="en-US"/>
              </w:rPr>
            </w:pPr>
            <w:r>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18C25B37" w14:textId="77777777" w:rsidR="000E1ABA" w:rsidRDefault="000E1ABA" w:rsidP="0021784B">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320506"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60F7B249"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197F8525" w14:textId="77777777" w:rsidR="000E1ABA" w:rsidRDefault="000E1ABA" w:rsidP="0021784B">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4C23A220" w14:textId="77777777" w:rsidR="000E1ABA" w:rsidRDefault="000E1ABA" w:rsidP="0021784B">
            <w:pPr>
              <w:overflowPunct w:val="0"/>
              <w:autoSpaceDE w:val="0"/>
              <w:autoSpaceDN w:val="0"/>
              <w:adjustRightInd w:val="0"/>
              <w:rPr>
                <w:rFonts w:ascii="Calibri" w:eastAsia="Calibri" w:hAnsi="Calibri"/>
                <w:lang w:val="en-US"/>
              </w:rPr>
            </w:pPr>
          </w:p>
        </w:tc>
      </w:tr>
      <w:tr w:rsidR="000E1ABA" w14:paraId="5DD0C938" w14:textId="77777777" w:rsidTr="0021784B">
        <w:trPr>
          <w:trHeight w:val="425"/>
        </w:trPr>
        <w:tc>
          <w:tcPr>
            <w:tcW w:w="991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2C8ED2" w14:textId="77777777" w:rsidR="000E1ABA" w:rsidRPr="000E1ABA" w:rsidRDefault="000E1ABA" w:rsidP="0021784B">
            <w:pPr>
              <w:overflowPunct w:val="0"/>
              <w:autoSpaceDE w:val="0"/>
              <w:autoSpaceDN w:val="0"/>
              <w:adjustRightInd w:val="0"/>
              <w:rPr>
                <w:rFonts w:ascii="Arial" w:eastAsia="等线" w:hAnsi="Arial" w:cs="Arial"/>
                <w:sz w:val="18"/>
                <w:szCs w:val="18"/>
                <w:lang w:val="en-US" w:eastAsia="zh-CN" w:bidi="ar"/>
              </w:rPr>
            </w:pPr>
            <w:r>
              <w:rPr>
                <w:rFonts w:ascii="Arial" w:eastAsia="等线" w:hAnsi="Arial" w:cs="Arial" w:hint="eastAsia"/>
                <w:b/>
                <w:sz w:val="18"/>
                <w:szCs w:val="18"/>
                <w:lang w:val="en-US" w:eastAsia="zh-CN" w:bidi="ar"/>
              </w:rPr>
              <w:t>N</w:t>
            </w:r>
            <w:r>
              <w:rPr>
                <w:rFonts w:ascii="Arial" w:eastAsia="等线" w:hAnsi="Arial" w:cs="Arial"/>
                <w:b/>
                <w:sz w:val="18"/>
                <w:szCs w:val="18"/>
                <w:lang w:val="en-US" w:eastAsia="zh-CN" w:bidi="ar"/>
              </w:rPr>
              <w:t>ote 1</w:t>
            </w:r>
            <w:r w:rsidRPr="0070541A">
              <w:rPr>
                <w:rFonts w:ascii="Arial" w:eastAsia="等线" w:hAnsi="Arial" w:cs="Arial"/>
                <w:sz w:val="18"/>
                <w:szCs w:val="18"/>
                <w:lang w:val="en-US" w:eastAsia="zh-CN" w:bidi="ar"/>
              </w:rPr>
              <w:t xml:space="preserve">: Relative ACIR is derived from legacy </w:t>
            </w:r>
            <w:r>
              <w:rPr>
                <w:rFonts w:ascii="Arial" w:eastAsia="等线" w:hAnsi="Arial" w:cs="Arial"/>
                <w:sz w:val="18"/>
                <w:szCs w:val="18"/>
                <w:lang w:val="en-US" w:eastAsia="zh-CN" w:bidi="ar"/>
              </w:rPr>
              <w:t>ACLR and ACS of legacy BS and UE.</w:t>
            </w:r>
          </w:p>
          <w:p w14:paraId="5F6FC476" w14:textId="77777777" w:rsidR="000E1ABA" w:rsidRDefault="000E1ABA" w:rsidP="0021784B">
            <w:pPr>
              <w:overflowPunct w:val="0"/>
              <w:autoSpaceDE w:val="0"/>
              <w:autoSpaceDN w:val="0"/>
              <w:adjustRightInd w:val="0"/>
              <w:rPr>
                <w:rFonts w:ascii="Calibri" w:eastAsia="Calibri" w:hAnsi="Calibri"/>
                <w:lang w:val="en-US"/>
              </w:rPr>
            </w:pPr>
            <w:r w:rsidRPr="0070541A">
              <w:rPr>
                <w:rFonts w:ascii="Arial" w:eastAsia="等线" w:hAnsi="Arial" w:cs="Arial"/>
                <w:b/>
                <w:sz w:val="18"/>
                <w:szCs w:val="18"/>
                <w:lang w:val="en-US" w:eastAsia="zh-CN" w:bidi="ar"/>
              </w:rPr>
              <w:lastRenderedPageBreak/>
              <w:t xml:space="preserve">Note </w:t>
            </w:r>
            <w:r>
              <w:rPr>
                <w:rFonts w:ascii="Arial" w:eastAsia="等线" w:hAnsi="Arial" w:cs="Arial"/>
                <w:b/>
                <w:sz w:val="18"/>
                <w:szCs w:val="18"/>
                <w:lang w:val="en-US" w:eastAsia="zh-CN" w:bidi="ar"/>
              </w:rPr>
              <w:t>2</w:t>
            </w:r>
            <w:r>
              <w:rPr>
                <w:rFonts w:ascii="Arial" w:eastAsia="等线" w:hAnsi="Arial" w:cs="Arial"/>
                <w:sz w:val="18"/>
                <w:szCs w:val="18"/>
                <w:lang w:val="en-US" w:eastAsia="zh-CN" w:bidi="ar"/>
              </w:rPr>
              <w:t>: For legacy TDD interfering SBFD cases, to report the performance degradation of legacy TDD DL interfering TDD DL with same assumptions.</w:t>
            </w:r>
          </w:p>
        </w:tc>
      </w:tr>
    </w:tbl>
    <w:p w14:paraId="2DC45ED5" w14:textId="77777777" w:rsidR="000E1ABA" w:rsidRDefault="000E1ABA" w:rsidP="000E1ABA">
      <w:pPr>
        <w:jc w:val="both"/>
        <w:rPr>
          <w:lang w:val="en-US" w:eastAsia="zh-CN"/>
        </w:rPr>
      </w:pPr>
    </w:p>
    <w:p w14:paraId="6176E406" w14:textId="77777777" w:rsidR="000E1ABA" w:rsidRPr="000E1ABA" w:rsidRDefault="000E1ABA" w:rsidP="000E1ABA">
      <w:pPr>
        <w:jc w:val="both"/>
        <w:rPr>
          <w:b/>
          <w:lang w:val="en-US" w:eastAsia="zh-CN"/>
        </w:rPr>
      </w:pPr>
      <w:r w:rsidRPr="000E1ABA">
        <w:rPr>
          <w:b/>
          <w:lang w:val="en-US" w:eastAsia="zh-CN"/>
        </w:rPr>
        <w:t>Proposal 7: RAN4 to utilize offline activity to collect results between #107 and #108 meeting.</w:t>
      </w:r>
    </w:p>
    <w:p w14:paraId="0B4A588B" w14:textId="77777777" w:rsidR="000E1ABA" w:rsidRPr="000E1ABA" w:rsidRDefault="000E1ABA" w:rsidP="00540F1B">
      <w:pPr>
        <w:rPr>
          <w:lang w:val="en-US" w:eastAsia="zh-CN"/>
        </w:rPr>
      </w:pPr>
    </w:p>
    <w:p w14:paraId="7BDD71E2" w14:textId="77777777" w:rsidR="000E1ABA" w:rsidRDefault="000E1ABA" w:rsidP="000E1ABA">
      <w:pPr>
        <w:rPr>
          <w:u w:val="single"/>
          <w:lang w:eastAsia="zh-CN"/>
        </w:rPr>
      </w:pPr>
      <w:r w:rsidRPr="00B718C8">
        <w:rPr>
          <w:u w:val="single"/>
          <w:lang w:eastAsia="zh-CN"/>
        </w:rPr>
        <w:t xml:space="preserve">For SBFD interfering legacy TDD </w:t>
      </w:r>
      <w:r w:rsidRPr="00B718C8">
        <w:rPr>
          <w:rFonts w:hint="eastAsia"/>
          <w:u w:val="single"/>
          <w:lang w:eastAsia="zh-CN"/>
        </w:rPr>
        <w:t>DL</w:t>
      </w:r>
      <w:r w:rsidRPr="00B718C8">
        <w:rPr>
          <w:u w:val="single"/>
          <w:lang w:eastAsia="zh-CN"/>
        </w:rPr>
        <w:t>:</w:t>
      </w:r>
    </w:p>
    <w:p w14:paraId="7966E861" w14:textId="77777777" w:rsidR="000E1ABA" w:rsidRDefault="000E1ABA" w:rsidP="000E1ABA">
      <w:pPr>
        <w:rPr>
          <w:lang w:eastAsia="zh-CN"/>
        </w:rPr>
      </w:pPr>
      <w:r w:rsidRPr="00125A52">
        <w:rPr>
          <w:b/>
          <w:lang w:eastAsia="zh-CN"/>
        </w:rPr>
        <w:t>Observation</w:t>
      </w:r>
      <w:r>
        <w:rPr>
          <w:b/>
          <w:lang w:eastAsia="zh-CN"/>
        </w:rPr>
        <w:t xml:space="preserve"> 10</w:t>
      </w:r>
      <w:r>
        <w:rPr>
          <w:lang w:eastAsia="zh-CN"/>
        </w:rPr>
        <w:t>: No performance degradation of legacy TDD DL was observed by introducing SBFD in adjacent channel for both FR1 and FR2 Urban Macro scenario.</w:t>
      </w:r>
    </w:p>
    <w:p w14:paraId="7BEDC60C" w14:textId="77777777" w:rsidR="000E1ABA" w:rsidRPr="000E1ABA" w:rsidRDefault="000E1ABA" w:rsidP="000E1ABA">
      <w:pPr>
        <w:rPr>
          <w:b/>
          <w:lang w:eastAsia="zh-CN"/>
        </w:rPr>
      </w:pPr>
      <w:r w:rsidRPr="000E1ABA">
        <w:rPr>
          <w:b/>
          <w:lang w:eastAsia="zh-CN"/>
        </w:rPr>
        <w:t>Proposal 8: For SBFD system as aggressor, no performance degradation of legacy TDD DL relating to ACLR/ACS is observed.</w:t>
      </w:r>
    </w:p>
    <w:p w14:paraId="675BFBE5" w14:textId="6BD3C174" w:rsidR="000E1ABA" w:rsidRDefault="000E1ABA" w:rsidP="00540F1B">
      <w:pPr>
        <w:rPr>
          <w:lang w:eastAsia="zh-CN"/>
        </w:rPr>
      </w:pPr>
    </w:p>
    <w:p w14:paraId="45466B65" w14:textId="77777777" w:rsidR="000E1ABA" w:rsidRDefault="000E1ABA" w:rsidP="000E1ABA">
      <w:pPr>
        <w:rPr>
          <w:u w:val="single"/>
          <w:lang w:eastAsia="zh-CN"/>
        </w:rPr>
      </w:pPr>
      <w:r w:rsidRPr="00B718C8">
        <w:rPr>
          <w:u w:val="single"/>
          <w:lang w:eastAsia="zh-CN"/>
        </w:rPr>
        <w:t xml:space="preserve">For </w:t>
      </w:r>
      <w:r>
        <w:rPr>
          <w:u w:val="single"/>
          <w:lang w:eastAsia="zh-CN"/>
        </w:rPr>
        <w:t>legacy TDD DL</w:t>
      </w:r>
      <w:r w:rsidRPr="00B718C8">
        <w:rPr>
          <w:u w:val="single"/>
          <w:lang w:eastAsia="zh-CN"/>
        </w:rPr>
        <w:t xml:space="preserve"> interfering </w:t>
      </w:r>
      <w:r>
        <w:rPr>
          <w:u w:val="single"/>
          <w:lang w:eastAsia="zh-CN"/>
        </w:rPr>
        <w:t>SBFD</w:t>
      </w:r>
      <w:r w:rsidRPr="00B718C8">
        <w:rPr>
          <w:u w:val="single"/>
          <w:lang w:eastAsia="zh-CN"/>
        </w:rPr>
        <w:t>:</w:t>
      </w:r>
    </w:p>
    <w:p w14:paraId="3992CE32" w14:textId="77777777" w:rsidR="000E1ABA" w:rsidRDefault="000E1ABA" w:rsidP="000E1ABA">
      <w:pPr>
        <w:rPr>
          <w:lang w:eastAsia="zh-CN"/>
        </w:rPr>
      </w:pPr>
      <w:r w:rsidRPr="00125A52">
        <w:rPr>
          <w:b/>
          <w:lang w:eastAsia="zh-CN"/>
        </w:rPr>
        <w:t>Observation</w:t>
      </w:r>
      <w:r>
        <w:rPr>
          <w:b/>
          <w:lang w:eastAsia="zh-CN"/>
        </w:rPr>
        <w:t xml:space="preserve"> 11</w:t>
      </w:r>
      <w:r>
        <w:rPr>
          <w:lang w:eastAsia="zh-CN"/>
        </w:rPr>
        <w:t>: No performance degradation of SBFD UL was observed by introducing legacy TDD DL in adjacent channel for both FR1 and FR2 Urban Macro scenario.</w:t>
      </w:r>
    </w:p>
    <w:p w14:paraId="4FFD1919" w14:textId="77777777" w:rsidR="000E1ABA" w:rsidRDefault="000E1ABA" w:rsidP="000E1ABA">
      <w:pPr>
        <w:rPr>
          <w:lang w:eastAsia="zh-CN"/>
        </w:rPr>
      </w:pPr>
      <w:r w:rsidRPr="00125A52">
        <w:rPr>
          <w:b/>
          <w:lang w:eastAsia="zh-CN"/>
        </w:rPr>
        <w:t>Observation</w:t>
      </w:r>
      <w:r>
        <w:rPr>
          <w:b/>
          <w:lang w:eastAsia="zh-CN"/>
        </w:rPr>
        <w:t xml:space="preserve"> 12</w:t>
      </w:r>
      <w:r>
        <w:rPr>
          <w:lang w:eastAsia="zh-CN"/>
        </w:rPr>
        <w:t xml:space="preserve">: Under certain assumptions, FR1 UE operating in SBFD DL would suffer &gt;5% throughput loss  </w:t>
      </w:r>
      <w:r>
        <w:rPr>
          <w:rFonts w:hint="eastAsia"/>
          <w:lang w:eastAsia="zh-CN"/>
        </w:rPr>
        <w:t>(</w:t>
      </w:r>
      <w:r>
        <w:rPr>
          <w:lang w:eastAsia="zh-CN"/>
        </w:rPr>
        <w:t xml:space="preserve">as shown in </w:t>
      </w:r>
      <w:r w:rsidRPr="009D23D5">
        <w:rPr>
          <w:color w:val="FF0000"/>
          <w:lang w:eastAsia="zh-CN"/>
        </w:rPr>
        <w:t>red</w:t>
      </w:r>
      <w:r>
        <w:rPr>
          <w:lang w:eastAsia="zh-CN"/>
        </w:rPr>
        <w:t xml:space="preserve"> arrow) at 5%-tile point when having legacy TDD DL operating in its adjacent channel. Under same assumptions, the FR1 UE operating in legacy TDD DL will suffer more throughput loss </w:t>
      </w:r>
      <w:r>
        <w:rPr>
          <w:rFonts w:hint="eastAsia"/>
          <w:lang w:eastAsia="zh-CN"/>
        </w:rPr>
        <w:t>(</w:t>
      </w:r>
      <w:r>
        <w:rPr>
          <w:lang w:eastAsia="zh-CN"/>
        </w:rPr>
        <w:t xml:space="preserve">as shown in </w:t>
      </w:r>
      <w:r w:rsidRPr="009D23D5">
        <w:rPr>
          <w:color w:val="4472C4" w:themeColor="accent1"/>
          <w:lang w:eastAsia="zh-CN"/>
        </w:rPr>
        <w:t>blue</w:t>
      </w:r>
      <w:r>
        <w:rPr>
          <w:lang w:eastAsia="zh-CN"/>
        </w:rPr>
        <w:t xml:space="preserve"> arrow) at 5-tlie point when having legacy TDD DL operating in its adjacent channel.</w:t>
      </w:r>
    </w:p>
    <w:p w14:paraId="3BB8B21E" w14:textId="77777777" w:rsidR="000E1ABA" w:rsidRDefault="000E1ABA" w:rsidP="000E1ABA">
      <w:pPr>
        <w:rPr>
          <w:lang w:eastAsia="zh-CN"/>
        </w:rPr>
      </w:pPr>
      <w:r>
        <w:rPr>
          <w:noProof/>
          <w:lang w:val="en-US" w:eastAsia="zh-CN"/>
        </w:rPr>
        <mc:AlternateContent>
          <mc:Choice Requires="wps">
            <w:drawing>
              <wp:anchor distT="0" distB="0" distL="114300" distR="114300" simplePos="0" relativeHeight="251671552" behindDoc="0" locked="0" layoutInCell="1" allowOverlap="1" wp14:anchorId="6ADE8C90" wp14:editId="76C35D08">
                <wp:simplePos x="0" y="0"/>
                <wp:positionH relativeFrom="column">
                  <wp:posOffset>4512254</wp:posOffset>
                </wp:positionH>
                <wp:positionV relativeFrom="paragraph">
                  <wp:posOffset>948690</wp:posOffset>
                </wp:positionV>
                <wp:extent cx="342900" cy="0"/>
                <wp:effectExtent l="0" t="95250" r="0" b="95250"/>
                <wp:wrapNone/>
                <wp:docPr id="7" name="Straight Arrow Connector 7"/>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w="28575">
                          <a:solidFill>
                            <a:srgbClr val="FF0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2AAE35" id="Straight Arrow Connector 7" o:spid="_x0000_s1026" type="#_x0000_t32" style="position:absolute;left:0;text-align:left;margin-left:355.3pt;margin-top:74.7pt;width:27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" strokecolor="red" strokeweight="2.25pt">
                <v:stroke dashstyle="dash" endarrow="block" joinstyle="miter"/>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3FD4EB53" wp14:editId="6654ACE3">
                <wp:simplePos x="0" y="0"/>
                <wp:positionH relativeFrom="column">
                  <wp:posOffset>4566920</wp:posOffset>
                </wp:positionH>
                <wp:positionV relativeFrom="paragraph">
                  <wp:posOffset>986155</wp:posOffset>
                </wp:positionV>
                <wp:extent cx="342900" cy="0"/>
                <wp:effectExtent l="0" t="95250" r="0" b="95250"/>
                <wp:wrapNone/>
                <wp:docPr id="10" name="Straight Arrow Connector 10"/>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3828A6" id="Straight Arrow Connector 10" o:spid="_x0000_s1026" type="#_x0000_t32" style="position:absolute;left:0;text-align:left;margin-left:359.6pt;margin-top:77.65pt;width:27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" strokecolor="#4472c4 [3204]" strokeweight="2.25pt">
                <v:stroke endarrow="block" joinstyle="miter"/>
              </v:shap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59796338" wp14:editId="20E0449F">
                <wp:simplePos x="0" y="0"/>
                <wp:positionH relativeFrom="column">
                  <wp:posOffset>2966720</wp:posOffset>
                </wp:positionH>
                <wp:positionV relativeFrom="paragraph">
                  <wp:posOffset>-4445</wp:posOffset>
                </wp:positionV>
                <wp:extent cx="2790825" cy="2159635"/>
                <wp:effectExtent l="19050" t="19050" r="28575" b="12065"/>
                <wp:wrapNone/>
                <wp:docPr id="11" name="Rectangle 11"/>
                <wp:cNvGraphicFramePr/>
                <a:graphic xmlns:a="http://schemas.openxmlformats.org/drawingml/2006/main">
                  <a:graphicData uri="http://schemas.microsoft.com/office/word/2010/wordprocessingShape">
                    <wps:wsp>
                      <wps:cNvSpPr/>
                      <wps:spPr>
                        <a:xfrm>
                          <a:off x="0" y="0"/>
                          <a:ext cx="2790825" cy="215963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4459A5" id="Rectangle 11" o:spid="_x0000_s1026" style="position:absolute;left:0;text-align:left;margin-left:233.6pt;margin-top:-.35pt;width:219.75pt;height:170.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" filled="f" strokecolor="black [3213]" strokeweight="2.25pt"/>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56B5431B" wp14:editId="02DC3742">
                <wp:simplePos x="0" y="0"/>
                <wp:positionH relativeFrom="column">
                  <wp:posOffset>1090294</wp:posOffset>
                </wp:positionH>
                <wp:positionV relativeFrom="paragraph">
                  <wp:posOffset>1290955</wp:posOffset>
                </wp:positionV>
                <wp:extent cx="1876425" cy="485775"/>
                <wp:effectExtent l="0" t="57150" r="0" b="28575"/>
                <wp:wrapNone/>
                <wp:docPr id="12" name="Straight Arrow Connector 12"/>
                <wp:cNvGraphicFramePr/>
                <a:graphic xmlns:a="http://schemas.openxmlformats.org/drawingml/2006/main">
                  <a:graphicData uri="http://schemas.microsoft.com/office/word/2010/wordprocessingShape">
                    <wps:wsp>
                      <wps:cNvCnPr/>
                      <wps:spPr>
                        <a:xfrm flipV="1">
                          <a:off x="0" y="0"/>
                          <a:ext cx="1876425" cy="48577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76F662" id="Straight Arrow Connector 12" o:spid="_x0000_s1026" type="#_x0000_t32" style="position:absolute;left:0;text-align:left;margin-left:85.85pt;margin-top:101.65pt;width:147.75pt;height:38.25pt;flip: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" strokecolor="black [3213]" strokeweight="1.5pt">
                <v:stroke endarrow="block" joinstyle="miter"/>
              </v:shap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55408749" wp14:editId="2792F116">
                <wp:simplePos x="0" y="0"/>
                <wp:positionH relativeFrom="column">
                  <wp:posOffset>814070</wp:posOffset>
                </wp:positionH>
                <wp:positionV relativeFrom="paragraph">
                  <wp:posOffset>1776730</wp:posOffset>
                </wp:positionV>
                <wp:extent cx="276225" cy="114300"/>
                <wp:effectExtent l="19050" t="19050" r="28575" b="19050"/>
                <wp:wrapNone/>
                <wp:docPr id="17" name="Rectangle 17"/>
                <wp:cNvGraphicFramePr/>
                <a:graphic xmlns:a="http://schemas.openxmlformats.org/drawingml/2006/main">
                  <a:graphicData uri="http://schemas.microsoft.com/office/word/2010/wordprocessingShape">
                    <wps:wsp>
                      <wps:cNvSpPr/>
                      <wps:spPr>
                        <a:xfrm>
                          <a:off x="0" y="0"/>
                          <a:ext cx="276225" cy="11430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7F05A" id="Rectangle 17" o:spid="_x0000_s1026" style="position:absolute;left:0;text-align:left;margin-left:64.1pt;margin-top:139.9pt;width:21.75pt;height:9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" filled="f" strokecolor="black [3213]" strokeweight="2.25pt"/>
            </w:pict>
          </mc:Fallback>
        </mc:AlternateContent>
      </w:r>
      <w:r w:rsidRPr="009D23D5">
        <w:rPr>
          <w:noProof/>
          <w:lang w:val="en-US" w:eastAsia="zh-CN"/>
        </w:rPr>
        <w:drawing>
          <wp:inline distT="0" distB="0" distL="0" distR="0" wp14:anchorId="4B37A33F" wp14:editId="307E81F4">
            <wp:extent cx="2880000" cy="2160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75"/>
                    </a:xfrm>
                    <a:prstGeom prst="rect">
                      <a:avLst/>
                    </a:prstGeom>
                  </pic:spPr>
                </pic:pic>
              </a:graphicData>
            </a:graphic>
          </wp:inline>
        </w:drawing>
      </w:r>
      <w:r w:rsidRPr="009D23D5">
        <w:rPr>
          <w:noProof/>
          <w:lang w:val="en-US" w:eastAsia="zh-CN"/>
        </w:rPr>
        <w:t xml:space="preserve"> </w:t>
      </w:r>
      <w:r w:rsidRPr="009D23D5">
        <w:rPr>
          <w:noProof/>
          <w:lang w:val="en-US" w:eastAsia="zh-CN"/>
        </w:rPr>
        <w:drawing>
          <wp:inline distT="0" distB="0" distL="0" distR="0" wp14:anchorId="004C2DDC" wp14:editId="0587F797">
            <wp:extent cx="2880000" cy="2160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75"/>
                    </a:xfrm>
                    <a:prstGeom prst="rect">
                      <a:avLst/>
                    </a:prstGeom>
                  </pic:spPr>
                </pic:pic>
              </a:graphicData>
            </a:graphic>
          </wp:inline>
        </w:drawing>
      </w:r>
    </w:p>
    <w:p w14:paraId="3796012A" w14:textId="77777777" w:rsidR="000E1ABA" w:rsidRPr="000E1ABA" w:rsidRDefault="000E1ABA" w:rsidP="000E1ABA">
      <w:pPr>
        <w:rPr>
          <w:b/>
          <w:lang w:eastAsia="zh-CN"/>
        </w:rPr>
      </w:pPr>
      <w:r w:rsidRPr="000E1ABA">
        <w:rPr>
          <w:b/>
          <w:lang w:eastAsia="zh-CN"/>
        </w:rPr>
        <w:t>Proposal 9: For SBFD gNB as victim, no performance degradation relating to ACLR/ACS is observed when having legacy TDD DL in adjacent channel. For UE operating in SBFD DL as victim suffering from legacy TDD DL, the performance degradation would be lower than the UE operating in legacy DL suffering legacy TDD DL in adjacent channel.</w:t>
      </w:r>
    </w:p>
    <w:p w14:paraId="10B7810D" w14:textId="60988CF8" w:rsidR="000E1ABA" w:rsidRDefault="000E1ABA" w:rsidP="000E1ABA">
      <w:pPr>
        <w:rPr>
          <w:b/>
          <w:lang w:eastAsia="zh-CN"/>
        </w:rPr>
      </w:pPr>
      <w:r w:rsidRPr="000E1ABA">
        <w:rPr>
          <w:b/>
          <w:lang w:eastAsia="zh-CN"/>
        </w:rPr>
        <w:t>Proposal 10: From adjacent channel co-ex study, the legacy gNB ACLR and ACS can be re-used for SBFD gNB when SBFD operating in TDD DL slot.</w:t>
      </w:r>
    </w:p>
    <w:p w14:paraId="5764E4BA" w14:textId="54A79D38" w:rsidR="000E1ABA" w:rsidRDefault="000E1ABA" w:rsidP="000E1ABA">
      <w:pPr>
        <w:rPr>
          <w:b/>
          <w:lang w:eastAsia="zh-CN"/>
        </w:rPr>
      </w:pPr>
    </w:p>
    <w:p w14:paraId="3D474B87" w14:textId="0ADC32E3" w:rsidR="000E1ABA" w:rsidRPr="000E1ABA" w:rsidRDefault="000E1ABA" w:rsidP="000E1ABA">
      <w:pPr>
        <w:rPr>
          <w:b/>
          <w:lang w:eastAsia="zh-CN"/>
        </w:rPr>
      </w:pPr>
      <w:r>
        <w:rPr>
          <w:b/>
          <w:lang w:eastAsia="zh-CN"/>
        </w:rPr>
        <w:t>Proposal 11: RAN4 to discuss the TP to TR 38.858 on adjacent channel co-existence evaluation results in Appendix regarding the proposed skeleton of Section 11.</w:t>
      </w:r>
    </w:p>
    <w:p w14:paraId="705DE395" w14:textId="77777777" w:rsidR="0038629F" w:rsidRPr="00261FB4" w:rsidRDefault="009E3E95" w:rsidP="00533201">
      <w:pPr>
        <w:pStyle w:val="Heading1"/>
      </w:pPr>
      <w:r w:rsidRPr="00261FB4">
        <w:rPr>
          <w:lang w:val="en-GB"/>
        </w:rPr>
        <w:t>Reference</w:t>
      </w:r>
    </w:p>
    <w:p w14:paraId="6FD9924B" w14:textId="77777777" w:rsidR="0060106F" w:rsidRDefault="0060106F" w:rsidP="0060106F">
      <w:r>
        <w:t>[1] R4-2305921, “</w:t>
      </w:r>
      <w:r w:rsidRPr="00076B9B">
        <w:t>WF for SBFD adjacent channel co-existence study</w:t>
      </w:r>
      <w:r>
        <w:t>”, CMCC</w:t>
      </w:r>
    </w:p>
    <w:p w14:paraId="08CE485A" w14:textId="77777777" w:rsidR="0060106F" w:rsidRPr="00076B9B" w:rsidRDefault="0060106F" w:rsidP="0060106F">
      <w:r>
        <w:t>[2] R4-2305923, “</w:t>
      </w:r>
      <w:r w:rsidRPr="00076B9B">
        <w:t>Summary of co-existence simulation parameters</w:t>
      </w:r>
      <w:r>
        <w:t>”, Samsung</w:t>
      </w:r>
    </w:p>
    <w:p w14:paraId="6CBA56F8" w14:textId="77777777" w:rsidR="0060106F" w:rsidRDefault="0060106F" w:rsidP="0060106F">
      <w:r>
        <w:t>[3] R4-2306005, “</w:t>
      </w:r>
      <w:r w:rsidRPr="00AF468A">
        <w:t xml:space="preserve">WF </w:t>
      </w:r>
      <w:r w:rsidRPr="00076B9B">
        <w:t>on implementation feasibility of SBFD</w:t>
      </w:r>
      <w:r>
        <w:t>”, Samsung</w:t>
      </w:r>
    </w:p>
    <w:p w14:paraId="43A763BA" w14:textId="77777777" w:rsidR="0060106F" w:rsidRDefault="0060106F" w:rsidP="0060106F">
      <w:r>
        <w:lastRenderedPageBreak/>
        <w:t>[4] R4-2306004, “Reply LS”, RAN4</w:t>
      </w:r>
    </w:p>
    <w:p w14:paraId="07A9A553" w14:textId="5E6A0990" w:rsidR="0060106F" w:rsidRDefault="0060106F" w:rsidP="0060106F">
      <w:r>
        <w:t>[5] RAN4</w:t>
      </w:r>
      <w:r w:rsidRPr="00076B9B">
        <w:t>_106bis-e_BSRF Demod Test_Session_report_09_EOM</w:t>
      </w:r>
    </w:p>
    <w:p w14:paraId="24FDC73C" w14:textId="45A72300" w:rsidR="00E07EE7" w:rsidRPr="00261FB4" w:rsidRDefault="00E07EE7" w:rsidP="0060106F">
      <w:r>
        <w:t>[6] R4-2305922, “WF for SBFD adjacent channel co-existence study for UMa-to-UMi scenario”, CableLabs</w:t>
      </w:r>
    </w:p>
    <w:p w14:paraId="79A8D516" w14:textId="6C22A9D8" w:rsidR="001D3F3E" w:rsidRDefault="001D3F3E" w:rsidP="0060106F">
      <w:pPr>
        <w:rPr>
          <w:lang w:eastAsia="zh-CN"/>
        </w:rPr>
      </w:pPr>
    </w:p>
    <w:p w14:paraId="08DAACE6" w14:textId="4827968C" w:rsidR="00211471" w:rsidRDefault="00211471">
      <w:pPr>
        <w:spacing w:after="0"/>
        <w:rPr>
          <w:lang w:eastAsia="zh-CN"/>
        </w:rPr>
      </w:pPr>
      <w:r>
        <w:rPr>
          <w:lang w:eastAsia="zh-CN"/>
        </w:rPr>
        <w:br w:type="page"/>
      </w:r>
    </w:p>
    <w:p w14:paraId="45BC9A36" w14:textId="460E8071" w:rsidR="00211471" w:rsidRDefault="00211471" w:rsidP="00211471">
      <w:pPr>
        <w:pStyle w:val="Heading1"/>
        <w:tabs>
          <w:tab w:val="num" w:pos="522"/>
        </w:tabs>
        <w:ind w:left="522" w:hanging="522"/>
        <w:rPr>
          <w:lang w:val="en-US" w:eastAsia="zh-CN"/>
        </w:rPr>
      </w:pPr>
      <w:r>
        <w:rPr>
          <w:lang w:val="en-US" w:eastAsia="zh-CN"/>
        </w:rPr>
        <w:lastRenderedPageBreak/>
        <w:t xml:space="preserve">Appendix: TP to TR 38.858 on </w:t>
      </w:r>
      <w:r w:rsidR="007100DA">
        <w:t>Adjacent channel co-existence evaluation results</w:t>
      </w:r>
    </w:p>
    <w:p w14:paraId="08471A34" w14:textId="77EE0CA4" w:rsidR="00211471" w:rsidRDefault="00211471" w:rsidP="00211471">
      <w:pPr>
        <w:jc w:val="both"/>
      </w:pPr>
      <w:r>
        <w:t>Based on the approved TR skeleton (R4-2302887) for TR38.858, the following subsection and contents are proposed for section 11 Adjacent channel co-existence evaluation results:</w:t>
      </w:r>
    </w:p>
    <w:p w14:paraId="498801F2" w14:textId="77777777" w:rsidR="00211471" w:rsidRDefault="00211471" w:rsidP="00211471">
      <w:pPr>
        <w:pStyle w:val="Heading2"/>
        <w:numPr>
          <w:ilvl w:val="0"/>
          <w:numId w:val="0"/>
        </w:numPr>
        <w:ind w:left="720"/>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27C7F554" w14:textId="77777777" w:rsidR="00211471" w:rsidRPr="004A1969" w:rsidRDefault="00211471" w:rsidP="00211471">
      <w:pPr>
        <w:pStyle w:val="Heading1"/>
      </w:pPr>
      <w:bookmarkStart w:id="11" w:name="_Toc131788039"/>
      <w:r>
        <w:rPr>
          <w:rFonts w:hint="eastAsia"/>
          <w:lang w:eastAsia="zh-CN"/>
        </w:rPr>
        <w:t>1</w:t>
      </w:r>
      <w:r>
        <w:rPr>
          <w:lang w:eastAsia="zh-CN"/>
        </w:rPr>
        <w:t>1</w:t>
      </w:r>
      <w:r>
        <w:rPr>
          <w:rFonts w:hint="eastAsia"/>
          <w:lang w:eastAsia="zh-CN"/>
        </w:rPr>
        <w:tab/>
      </w:r>
      <w:r w:rsidRPr="004A1969">
        <w:rPr>
          <w:rFonts w:hint="eastAsia"/>
        </w:rPr>
        <w:t>Adjacent channel co-existence evaluation results</w:t>
      </w:r>
      <w:bookmarkEnd w:id="11"/>
    </w:p>
    <w:p w14:paraId="3D1B6537" w14:textId="77777777" w:rsidR="00211471" w:rsidRPr="00814C71" w:rsidRDefault="00211471" w:rsidP="00211471">
      <w:pPr>
        <w:rPr>
          <w:i/>
          <w:color w:val="0000FF"/>
          <w:lang w:eastAsia="zh-CN"/>
        </w:rPr>
      </w:pPr>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D</w:t>
      </w:r>
      <w:r w:rsidRPr="00814C71">
        <w:rPr>
          <w:i/>
          <w:color w:val="0000FF"/>
          <w:lang w:eastAsia="zh-CN"/>
        </w:rPr>
        <w:t>.</w:t>
      </w:r>
    </w:p>
    <w:p w14:paraId="0267F302" w14:textId="44ED79B3" w:rsidR="00211471" w:rsidRDefault="00211471">
      <w:pPr>
        <w:keepNext/>
        <w:keepLines/>
        <w:spacing w:before="180"/>
        <w:ind w:left="1134" w:hanging="1134"/>
        <w:outlineLvl w:val="1"/>
        <w:rPr>
          <w:ins w:id="12" w:author="Runsen - Samsung" w:date="2023-05-15T18:46:00Z"/>
          <w:rFonts w:ascii="Arial" w:eastAsia="等线" w:hAnsi="Arial"/>
          <w:sz w:val="32"/>
          <w:lang w:eastAsia="zh-CN"/>
        </w:rPr>
        <w:pPrChange w:id="13" w:author="Runsen - Samsung" w:date="2023-05-15T18:45:00Z">
          <w:pPr>
            <w:jc w:val="both"/>
          </w:pPr>
        </w:pPrChange>
      </w:pPr>
      <w:ins w:id="14" w:author="Runsen - Samsung" w:date="2023-05-15T18:45:00Z">
        <w:r w:rsidRPr="00211471">
          <w:rPr>
            <w:rFonts w:ascii="Arial" w:eastAsia="等线" w:hAnsi="Arial"/>
            <w:sz w:val="32"/>
            <w:lang w:eastAsia="zh-CN"/>
            <w:rPrChange w:id="15" w:author="Runsen - Samsung" w:date="2023-05-15T18:45:00Z">
              <w:rPr>
                <w:lang w:eastAsia="zh-CN"/>
              </w:rPr>
            </w:rPrChange>
          </w:rPr>
          <w:t>11.1</w:t>
        </w:r>
      </w:ins>
      <w:ins w:id="16" w:author="Runsen - Samsung" w:date="2023-05-15T19:01:00Z">
        <w:r w:rsidR="00FB0BB6">
          <w:rPr>
            <w:rFonts w:ascii="Arial" w:eastAsia="等线" w:hAnsi="Arial"/>
            <w:sz w:val="32"/>
            <w:lang w:eastAsia="zh-CN"/>
          </w:rPr>
          <w:tab/>
        </w:r>
      </w:ins>
      <w:ins w:id="17" w:author="Runsen - Samsung" w:date="2023-05-15T18:46:00Z">
        <w:r w:rsidR="00075DE3">
          <w:rPr>
            <w:rFonts w:ascii="Arial" w:eastAsia="等线" w:hAnsi="Arial"/>
            <w:sz w:val="32"/>
            <w:lang w:eastAsia="zh-CN"/>
          </w:rPr>
          <w:t>Scenarios</w:t>
        </w:r>
      </w:ins>
    </w:p>
    <w:p w14:paraId="7136BA01" w14:textId="09C70FD1" w:rsidR="00075DE3" w:rsidRPr="00075DE3" w:rsidRDefault="00075DE3">
      <w:pPr>
        <w:overflowPunct w:val="0"/>
        <w:autoSpaceDE w:val="0"/>
        <w:autoSpaceDN w:val="0"/>
        <w:adjustRightInd w:val="0"/>
        <w:textAlignment w:val="baseline"/>
        <w:rPr>
          <w:ins w:id="18" w:author="Runsen - Samsung" w:date="2023-05-15T18:46:00Z"/>
          <w:i/>
          <w:color w:val="FF0000"/>
          <w:u w:val="single"/>
          <w:lang w:eastAsia="zh-CN"/>
          <w:rPrChange w:id="19" w:author="Runsen - Samsung" w:date="2023-05-15T18:47:00Z">
            <w:rPr>
              <w:ins w:id="20" w:author="Runsen - Samsung" w:date="2023-05-15T18:46:00Z"/>
              <w:rFonts w:ascii="Arial" w:eastAsia="等线" w:hAnsi="Arial"/>
              <w:sz w:val="32"/>
              <w:lang w:eastAsia="zh-CN"/>
            </w:rPr>
          </w:rPrChange>
        </w:rPr>
        <w:pPrChange w:id="21" w:author="Runsen - Samsung" w:date="2023-05-15T18:47:00Z">
          <w:pPr>
            <w:jc w:val="both"/>
          </w:pPr>
        </w:pPrChange>
      </w:pPr>
      <w:ins w:id="22" w:author="Runsen - Samsung" w:date="2023-05-15T18:47:00Z">
        <w:r>
          <w:rPr>
            <w:rFonts w:hint="eastAsia"/>
            <w:i/>
            <w:color w:val="FF0000"/>
            <w:u w:val="single"/>
            <w:lang w:eastAsia="zh-CN"/>
          </w:rPr>
          <w:t>E</w:t>
        </w:r>
        <w:r>
          <w:rPr>
            <w:i/>
            <w:color w:val="FF0000"/>
            <w:u w:val="single"/>
            <w:lang w:eastAsia="zh-CN"/>
          </w:rPr>
          <w:t xml:space="preserve">ditor’s note: This section captures the summary table of scenarios considered in </w:t>
        </w:r>
      </w:ins>
      <w:ins w:id="23" w:author="Runsen - Samsung" w:date="2023-05-15T18:48:00Z">
        <w:r>
          <w:rPr>
            <w:i/>
            <w:color w:val="FF0000"/>
            <w:u w:val="single"/>
            <w:lang w:eastAsia="zh-CN"/>
          </w:rPr>
          <w:t>the adjacent channel co-ex study, and associated descriptions for these considered scenarios.</w:t>
        </w:r>
      </w:ins>
    </w:p>
    <w:p w14:paraId="2CF19574" w14:textId="4D78B2AA" w:rsidR="00075DE3" w:rsidRDefault="00075DE3" w:rsidP="00075DE3">
      <w:pPr>
        <w:keepNext/>
        <w:keepLines/>
        <w:spacing w:before="180"/>
        <w:ind w:left="1134" w:hanging="1134"/>
        <w:outlineLvl w:val="1"/>
        <w:rPr>
          <w:ins w:id="24" w:author="Runsen - Samsung" w:date="2023-05-15T18:46:00Z"/>
          <w:rFonts w:ascii="Arial" w:eastAsia="等线" w:hAnsi="Arial"/>
          <w:sz w:val="32"/>
          <w:lang w:eastAsia="zh-CN"/>
        </w:rPr>
      </w:pPr>
      <w:ins w:id="25" w:author="Runsen - Samsung" w:date="2023-05-15T18:46:00Z">
        <w:r w:rsidRPr="008A17B3">
          <w:rPr>
            <w:rFonts w:ascii="Arial" w:eastAsia="等线" w:hAnsi="Arial" w:hint="eastAsia"/>
            <w:sz w:val="32"/>
            <w:lang w:eastAsia="zh-CN"/>
          </w:rPr>
          <w:t>1</w:t>
        </w:r>
        <w:r w:rsidRPr="008A17B3">
          <w:rPr>
            <w:rFonts w:ascii="Arial" w:eastAsia="等线" w:hAnsi="Arial"/>
            <w:sz w:val="32"/>
            <w:lang w:eastAsia="zh-CN"/>
          </w:rPr>
          <w:t>1.</w:t>
        </w:r>
        <w:r>
          <w:rPr>
            <w:rFonts w:ascii="Arial" w:eastAsia="等线" w:hAnsi="Arial"/>
            <w:sz w:val="32"/>
            <w:lang w:eastAsia="zh-CN"/>
          </w:rPr>
          <w:t>2</w:t>
        </w:r>
      </w:ins>
      <w:ins w:id="26" w:author="Runsen - Samsung" w:date="2023-05-15T19:01:00Z">
        <w:r w:rsidR="00FB0BB6">
          <w:rPr>
            <w:rFonts w:ascii="Arial" w:eastAsia="等线" w:hAnsi="Arial"/>
            <w:sz w:val="32"/>
            <w:lang w:eastAsia="zh-CN"/>
          </w:rPr>
          <w:tab/>
        </w:r>
      </w:ins>
      <w:ins w:id="27" w:author="Runsen - Samsung" w:date="2023-05-15T18:46:00Z">
        <w:r>
          <w:rPr>
            <w:rFonts w:ascii="Arial" w:eastAsia="等线" w:hAnsi="Arial"/>
            <w:sz w:val="32"/>
            <w:lang w:eastAsia="zh-CN"/>
          </w:rPr>
          <w:t>Simulation results</w:t>
        </w:r>
      </w:ins>
    </w:p>
    <w:p w14:paraId="35CD12AF" w14:textId="0740DBA5" w:rsidR="00075DE3" w:rsidRPr="00075DE3" w:rsidRDefault="00075DE3">
      <w:pPr>
        <w:overflowPunct w:val="0"/>
        <w:autoSpaceDE w:val="0"/>
        <w:autoSpaceDN w:val="0"/>
        <w:adjustRightInd w:val="0"/>
        <w:textAlignment w:val="baseline"/>
        <w:rPr>
          <w:ins w:id="28" w:author="Runsen - Samsung" w:date="2023-05-15T18:49:00Z"/>
          <w:i/>
          <w:color w:val="FF0000"/>
          <w:u w:val="single"/>
          <w:lang w:eastAsia="zh-CN"/>
          <w:rPrChange w:id="29" w:author="Runsen - Samsung" w:date="2023-05-15T18:49:00Z">
            <w:rPr>
              <w:ins w:id="30" w:author="Runsen - Samsung" w:date="2023-05-15T18:49:00Z"/>
              <w:rFonts w:ascii="Arial" w:eastAsia="等线" w:hAnsi="Arial"/>
              <w:sz w:val="32"/>
              <w:lang w:eastAsia="zh-CN"/>
            </w:rPr>
          </w:rPrChange>
        </w:rPr>
        <w:pPrChange w:id="31" w:author="Runsen - Samsung" w:date="2023-05-15T18:49:00Z">
          <w:pPr>
            <w:keepNext/>
            <w:keepLines/>
            <w:spacing w:before="180"/>
            <w:ind w:left="1134" w:hanging="1134"/>
            <w:outlineLvl w:val="1"/>
          </w:pPr>
        </w:pPrChange>
      </w:pPr>
      <w:ins w:id="32" w:author="Runsen - Samsung" w:date="2023-05-15T18:49:00Z">
        <w:r>
          <w:rPr>
            <w:rFonts w:hint="eastAsia"/>
            <w:i/>
            <w:color w:val="FF0000"/>
            <w:u w:val="single"/>
            <w:lang w:eastAsia="zh-CN"/>
          </w:rPr>
          <w:t>E</w:t>
        </w:r>
        <w:r>
          <w:rPr>
            <w:i/>
            <w:color w:val="FF0000"/>
            <w:u w:val="single"/>
            <w:lang w:eastAsia="zh-CN"/>
          </w:rPr>
          <w:t xml:space="preserve">ditor’s note: This section captures the simulation results for </w:t>
        </w:r>
      </w:ins>
      <w:ins w:id="33" w:author="Runsen - Samsung" w:date="2023-05-15T18:50:00Z">
        <w:r>
          <w:rPr>
            <w:i/>
            <w:color w:val="FF0000"/>
            <w:u w:val="single"/>
            <w:lang w:eastAsia="zh-CN"/>
          </w:rPr>
          <w:t xml:space="preserve">scenarios </w:t>
        </w:r>
      </w:ins>
      <w:ins w:id="34" w:author="Runsen - Samsung" w:date="2023-05-15T18:49:00Z">
        <w:r>
          <w:rPr>
            <w:i/>
            <w:color w:val="FF0000"/>
            <w:u w:val="single"/>
            <w:lang w:eastAsia="zh-CN"/>
          </w:rPr>
          <w:t>collected from each company.</w:t>
        </w:r>
      </w:ins>
    </w:p>
    <w:p w14:paraId="7E590838" w14:textId="1BE30A35" w:rsidR="00075DE3" w:rsidRPr="00075DE3" w:rsidRDefault="00075DE3">
      <w:pPr>
        <w:keepNext/>
        <w:keepLines/>
        <w:overflowPunct w:val="0"/>
        <w:autoSpaceDE w:val="0"/>
        <w:autoSpaceDN w:val="0"/>
        <w:adjustRightInd w:val="0"/>
        <w:spacing w:before="120"/>
        <w:textAlignment w:val="baseline"/>
        <w:outlineLvl w:val="2"/>
        <w:rPr>
          <w:ins w:id="35" w:author="Runsen - Samsung" w:date="2023-05-15T18:50:00Z"/>
          <w:rFonts w:ascii="Arial" w:hAnsi="Arial"/>
          <w:sz w:val="28"/>
          <w:lang w:eastAsia="zh-CN"/>
          <w:rPrChange w:id="36" w:author="Runsen - Samsung" w:date="2023-05-15T18:51:00Z">
            <w:rPr>
              <w:ins w:id="37" w:author="Runsen - Samsung" w:date="2023-05-15T18:50:00Z"/>
              <w:rFonts w:ascii="Arial" w:eastAsia="等线" w:hAnsi="Arial"/>
              <w:sz w:val="32"/>
              <w:lang w:eastAsia="zh-CN"/>
            </w:rPr>
          </w:rPrChange>
        </w:rPr>
        <w:pPrChange w:id="38" w:author="Runsen - Samsung" w:date="2023-05-15T18:51:00Z">
          <w:pPr>
            <w:keepNext/>
            <w:keepLines/>
            <w:spacing w:before="180"/>
            <w:ind w:left="1134" w:hanging="1134"/>
            <w:outlineLvl w:val="1"/>
          </w:pPr>
        </w:pPrChange>
      </w:pPr>
      <w:ins w:id="39" w:author="Runsen - Samsung" w:date="2023-05-15T18:50:00Z">
        <w:r w:rsidRPr="00075DE3">
          <w:rPr>
            <w:rFonts w:ascii="Arial" w:hAnsi="Arial"/>
            <w:sz w:val="28"/>
            <w:lang w:eastAsia="zh-CN"/>
            <w:rPrChange w:id="40" w:author="Runsen - Samsung" w:date="2023-05-15T18:51:00Z">
              <w:rPr>
                <w:rFonts w:ascii="Arial" w:eastAsia="等线" w:hAnsi="Arial"/>
                <w:sz w:val="32"/>
                <w:lang w:eastAsia="zh-CN"/>
              </w:rPr>
            </w:rPrChange>
          </w:rPr>
          <w:t>11.2.1</w:t>
        </w:r>
      </w:ins>
      <w:ins w:id="41" w:author="Runsen - Samsung" w:date="2023-05-15T19:01:00Z">
        <w:r w:rsidR="00FB0BB6">
          <w:rPr>
            <w:rFonts w:ascii="Arial" w:hAnsi="Arial"/>
            <w:sz w:val="28"/>
            <w:lang w:eastAsia="zh-CN"/>
          </w:rPr>
          <w:tab/>
        </w:r>
      </w:ins>
      <w:ins w:id="42" w:author="Runsen - Samsung" w:date="2023-05-15T18:51:00Z">
        <w:r>
          <w:rPr>
            <w:rFonts w:ascii="Arial" w:hAnsi="Arial"/>
            <w:sz w:val="28"/>
            <w:lang w:eastAsia="zh-CN"/>
          </w:rPr>
          <w:t>General</w:t>
        </w:r>
      </w:ins>
    </w:p>
    <w:p w14:paraId="3C007AF9" w14:textId="57A72DDC" w:rsidR="00075DE3" w:rsidRPr="00075DE3" w:rsidRDefault="00075DE3">
      <w:pPr>
        <w:overflowPunct w:val="0"/>
        <w:autoSpaceDE w:val="0"/>
        <w:autoSpaceDN w:val="0"/>
        <w:adjustRightInd w:val="0"/>
        <w:textAlignment w:val="baseline"/>
        <w:rPr>
          <w:ins w:id="43" w:author="Runsen - Samsung" w:date="2023-05-15T18:46:00Z"/>
          <w:i/>
          <w:color w:val="FF0000"/>
          <w:u w:val="single"/>
          <w:lang w:eastAsia="zh-CN"/>
          <w:rPrChange w:id="44" w:author="Runsen - Samsung" w:date="2023-05-15T18:52:00Z">
            <w:rPr>
              <w:ins w:id="45" w:author="Runsen - Samsung" w:date="2023-05-15T18:46:00Z"/>
              <w:rFonts w:ascii="Arial" w:eastAsia="等线" w:hAnsi="Arial"/>
              <w:sz w:val="32"/>
              <w:lang w:eastAsia="zh-CN"/>
            </w:rPr>
          </w:rPrChange>
        </w:rPr>
        <w:pPrChange w:id="46" w:author="Runsen - Samsung" w:date="2023-05-15T18:52:00Z">
          <w:pPr>
            <w:keepNext/>
            <w:keepLines/>
            <w:spacing w:before="180"/>
            <w:ind w:left="1134" w:hanging="1134"/>
            <w:outlineLvl w:val="1"/>
          </w:pPr>
        </w:pPrChange>
      </w:pPr>
      <w:ins w:id="47" w:author="Runsen - Samsung" w:date="2023-05-15T18:52:00Z">
        <w:r>
          <w:rPr>
            <w:rFonts w:hint="eastAsia"/>
            <w:i/>
            <w:color w:val="FF0000"/>
            <w:u w:val="single"/>
            <w:lang w:eastAsia="zh-CN"/>
          </w:rPr>
          <w:t>E</w:t>
        </w:r>
        <w:r>
          <w:rPr>
            <w:i/>
            <w:color w:val="FF0000"/>
            <w:u w:val="single"/>
            <w:lang w:eastAsia="zh-CN"/>
          </w:rPr>
          <w:t>ditor’s note: This section captures the general simulating cases in terms of aggressor and victim for each scenario, and associated des</w:t>
        </w:r>
      </w:ins>
      <w:ins w:id="48" w:author="Runsen - Samsung" w:date="2023-05-15T18:53:00Z">
        <w:r>
          <w:rPr>
            <w:i/>
            <w:color w:val="FF0000"/>
            <w:u w:val="single"/>
            <w:lang w:eastAsia="zh-CN"/>
          </w:rPr>
          <w:t>criptions for those cases if needed</w:t>
        </w:r>
      </w:ins>
      <w:ins w:id="49" w:author="Runsen - Samsung" w:date="2023-05-15T18:52:00Z">
        <w:r>
          <w:rPr>
            <w:i/>
            <w:color w:val="FF0000"/>
            <w:u w:val="single"/>
            <w:lang w:eastAsia="zh-CN"/>
          </w:rPr>
          <w:t>.</w:t>
        </w:r>
      </w:ins>
    </w:p>
    <w:p w14:paraId="7BF40F10" w14:textId="72002FA9" w:rsidR="00075DE3" w:rsidRDefault="00075DE3" w:rsidP="00075DE3">
      <w:pPr>
        <w:keepNext/>
        <w:keepLines/>
        <w:overflowPunct w:val="0"/>
        <w:autoSpaceDE w:val="0"/>
        <w:autoSpaceDN w:val="0"/>
        <w:adjustRightInd w:val="0"/>
        <w:spacing w:before="120"/>
        <w:textAlignment w:val="baseline"/>
        <w:outlineLvl w:val="2"/>
        <w:rPr>
          <w:ins w:id="50" w:author="Runsen - Samsung" w:date="2023-05-15T18:52:00Z"/>
          <w:rFonts w:ascii="Arial" w:hAnsi="Arial"/>
          <w:sz w:val="28"/>
          <w:lang w:eastAsia="zh-CN"/>
        </w:rPr>
      </w:pPr>
      <w:ins w:id="51" w:author="Runsen - Samsung" w:date="2023-05-15T18:51:00Z">
        <w:r w:rsidRPr="008A17B3">
          <w:rPr>
            <w:rFonts w:ascii="Arial" w:hAnsi="Arial" w:hint="eastAsia"/>
            <w:sz w:val="28"/>
            <w:lang w:eastAsia="zh-CN"/>
          </w:rPr>
          <w:t>1</w:t>
        </w:r>
        <w:r w:rsidRPr="008A17B3">
          <w:rPr>
            <w:rFonts w:ascii="Arial" w:hAnsi="Arial"/>
            <w:sz w:val="28"/>
            <w:lang w:eastAsia="zh-CN"/>
          </w:rPr>
          <w:t>1.2.</w:t>
        </w:r>
        <w:r>
          <w:rPr>
            <w:rFonts w:ascii="Arial" w:hAnsi="Arial"/>
            <w:sz w:val="28"/>
            <w:lang w:eastAsia="zh-CN"/>
          </w:rPr>
          <w:t>2</w:t>
        </w:r>
      </w:ins>
      <w:ins w:id="52" w:author="Runsen - Samsung" w:date="2023-05-15T19:01:00Z">
        <w:r w:rsidR="00FB0BB6">
          <w:rPr>
            <w:rFonts w:ascii="Arial" w:hAnsi="Arial"/>
            <w:sz w:val="28"/>
            <w:lang w:eastAsia="zh-CN"/>
          </w:rPr>
          <w:tab/>
        </w:r>
      </w:ins>
      <w:ins w:id="53" w:author="Runsen - Samsung" w:date="2023-05-15T18:51:00Z">
        <w:r>
          <w:rPr>
            <w:rFonts w:ascii="Arial" w:hAnsi="Arial"/>
            <w:sz w:val="28"/>
            <w:lang w:eastAsia="zh-CN"/>
          </w:rPr>
          <w:t>FR1</w:t>
        </w:r>
      </w:ins>
    </w:p>
    <w:p w14:paraId="390D29A8" w14:textId="5CEFE09E" w:rsidR="00075DE3" w:rsidRDefault="00075DE3" w:rsidP="00075DE3">
      <w:pPr>
        <w:overflowPunct w:val="0"/>
        <w:autoSpaceDE w:val="0"/>
        <w:autoSpaceDN w:val="0"/>
        <w:adjustRightInd w:val="0"/>
        <w:textAlignment w:val="baseline"/>
        <w:rPr>
          <w:ins w:id="54" w:author="Runsen - Samsung" w:date="2023-05-15T18:53:00Z"/>
          <w:i/>
          <w:color w:val="FF0000"/>
          <w:u w:val="single"/>
          <w:lang w:eastAsia="zh-CN"/>
        </w:rPr>
      </w:pPr>
      <w:ins w:id="55" w:author="Runsen - Samsung" w:date="2023-05-15T18:52:00Z">
        <w:r>
          <w:rPr>
            <w:rFonts w:hint="eastAsia"/>
            <w:i/>
            <w:color w:val="FF0000"/>
            <w:u w:val="single"/>
            <w:lang w:eastAsia="zh-CN"/>
          </w:rPr>
          <w:t>E</w:t>
        </w:r>
        <w:r>
          <w:rPr>
            <w:i/>
            <w:color w:val="FF0000"/>
            <w:u w:val="single"/>
            <w:lang w:eastAsia="zh-CN"/>
          </w:rPr>
          <w:t>ditor’s note: This section captures the simulation results</w:t>
        </w:r>
      </w:ins>
      <w:ins w:id="56" w:author="Runsen - Samsung" w:date="2023-05-15T18:53:00Z">
        <w:r>
          <w:rPr>
            <w:i/>
            <w:color w:val="FF0000"/>
            <w:u w:val="single"/>
            <w:lang w:eastAsia="zh-CN"/>
          </w:rPr>
          <w:t xml:space="preserve"> in FR1</w:t>
        </w:r>
      </w:ins>
      <w:ins w:id="57" w:author="Runsen - Samsung" w:date="2023-05-15T18:52:00Z">
        <w:r>
          <w:rPr>
            <w:i/>
            <w:color w:val="FF0000"/>
            <w:u w:val="single"/>
            <w:lang w:eastAsia="zh-CN"/>
          </w:rPr>
          <w:t>.</w:t>
        </w:r>
      </w:ins>
    </w:p>
    <w:p w14:paraId="3C1D3144" w14:textId="18F634C0" w:rsidR="00075DE3" w:rsidRPr="00075DE3" w:rsidRDefault="00075DE3" w:rsidP="00075DE3">
      <w:pPr>
        <w:keepNext/>
        <w:keepLines/>
        <w:overflowPunct w:val="0"/>
        <w:autoSpaceDE w:val="0"/>
        <w:autoSpaceDN w:val="0"/>
        <w:adjustRightInd w:val="0"/>
        <w:spacing w:before="120"/>
        <w:textAlignment w:val="baseline"/>
        <w:outlineLvl w:val="2"/>
        <w:rPr>
          <w:ins w:id="58" w:author="Runsen - Samsung" w:date="2023-05-15T18:53:00Z"/>
          <w:rFonts w:ascii="Arial" w:hAnsi="Arial"/>
          <w:color w:val="FF0000"/>
          <w:sz w:val="24"/>
          <w:szCs w:val="18"/>
          <w:u w:val="single"/>
          <w:lang w:eastAsia="zh-CN"/>
          <w:rPrChange w:id="59" w:author="Runsen - Samsung" w:date="2023-05-15T18:54:00Z">
            <w:rPr>
              <w:ins w:id="60" w:author="Runsen - Samsung" w:date="2023-05-15T18:53:00Z"/>
              <w:rFonts w:ascii="Arial" w:hAnsi="Arial"/>
              <w:sz w:val="28"/>
              <w:lang w:eastAsia="zh-CN"/>
            </w:rPr>
          </w:rPrChange>
        </w:rPr>
      </w:pPr>
      <w:ins w:id="61" w:author="Runsen - Samsung" w:date="2023-05-15T18:53:00Z">
        <w:r w:rsidRPr="00075DE3">
          <w:rPr>
            <w:rFonts w:ascii="Arial" w:hAnsi="Arial"/>
            <w:color w:val="FF0000"/>
            <w:sz w:val="24"/>
            <w:szCs w:val="18"/>
            <w:u w:val="single"/>
            <w:lang w:eastAsia="zh-CN"/>
            <w:rPrChange w:id="62" w:author="Runsen - Samsung" w:date="2023-05-15T18:54:00Z">
              <w:rPr>
                <w:rFonts w:ascii="Arial" w:hAnsi="Arial"/>
                <w:sz w:val="28"/>
                <w:lang w:eastAsia="zh-CN"/>
              </w:rPr>
            </w:rPrChange>
          </w:rPr>
          <w:t>11.2.2.1</w:t>
        </w:r>
      </w:ins>
      <w:ins w:id="63" w:author="Runsen - Samsung" w:date="2023-05-15T19:01:00Z">
        <w:r w:rsidR="00FB0BB6">
          <w:rPr>
            <w:rFonts w:ascii="Arial" w:hAnsi="Arial"/>
            <w:color w:val="FF0000"/>
            <w:sz w:val="24"/>
            <w:szCs w:val="18"/>
            <w:u w:val="single"/>
            <w:lang w:eastAsia="zh-CN"/>
          </w:rPr>
          <w:tab/>
        </w:r>
      </w:ins>
      <w:ins w:id="64" w:author="Runsen - Samsung" w:date="2023-05-15T18:53:00Z">
        <w:r w:rsidRPr="00075DE3">
          <w:rPr>
            <w:rFonts w:ascii="Arial" w:hAnsi="Arial"/>
            <w:color w:val="FF0000"/>
            <w:sz w:val="24"/>
            <w:szCs w:val="18"/>
            <w:u w:val="single"/>
            <w:lang w:eastAsia="zh-CN"/>
            <w:rPrChange w:id="65" w:author="Runsen - Samsung" w:date="2023-05-15T18:54:00Z">
              <w:rPr>
                <w:rFonts w:ascii="Arial" w:hAnsi="Arial"/>
                <w:sz w:val="28"/>
                <w:lang w:eastAsia="zh-CN"/>
              </w:rPr>
            </w:rPrChange>
          </w:rPr>
          <w:t>Sce</w:t>
        </w:r>
      </w:ins>
      <w:ins w:id="66" w:author="Runsen - Samsung" w:date="2023-05-15T18:54:00Z">
        <w:r w:rsidRPr="00075DE3">
          <w:rPr>
            <w:rFonts w:ascii="Arial" w:hAnsi="Arial"/>
            <w:color w:val="FF0000"/>
            <w:sz w:val="24"/>
            <w:szCs w:val="18"/>
            <w:u w:val="single"/>
            <w:lang w:eastAsia="zh-CN"/>
            <w:rPrChange w:id="67" w:author="Runsen - Samsung" w:date="2023-05-15T18:54:00Z">
              <w:rPr>
                <w:rFonts w:ascii="Arial" w:hAnsi="Arial"/>
                <w:sz w:val="28"/>
                <w:lang w:eastAsia="zh-CN"/>
              </w:rPr>
            </w:rPrChange>
          </w:rPr>
          <w:t>nario 1 Urban Macro to Urban Macro</w:t>
        </w:r>
      </w:ins>
    </w:p>
    <w:p w14:paraId="7988EAD5" w14:textId="55FFF673" w:rsidR="00075DE3" w:rsidRPr="00075DE3" w:rsidRDefault="00075DE3" w:rsidP="00075DE3">
      <w:pPr>
        <w:overflowPunct w:val="0"/>
        <w:autoSpaceDE w:val="0"/>
        <w:autoSpaceDN w:val="0"/>
        <w:adjustRightInd w:val="0"/>
        <w:textAlignment w:val="baseline"/>
        <w:rPr>
          <w:ins w:id="68" w:author="Runsen - Samsung" w:date="2023-05-15T18:52:00Z"/>
          <w:i/>
          <w:color w:val="FF0000"/>
          <w:u w:val="single"/>
          <w:lang w:eastAsia="zh-CN"/>
        </w:rPr>
      </w:pPr>
      <w:ins w:id="69" w:author="Runsen - Samsung" w:date="2023-05-15T18:54:00Z">
        <w:r>
          <w:rPr>
            <w:rFonts w:hint="eastAsia"/>
            <w:i/>
            <w:color w:val="FF0000"/>
            <w:u w:val="single"/>
            <w:lang w:eastAsia="zh-CN"/>
          </w:rPr>
          <w:t>E</w:t>
        </w:r>
        <w:r>
          <w:rPr>
            <w:i/>
            <w:color w:val="FF0000"/>
            <w:u w:val="single"/>
            <w:lang w:eastAsia="zh-CN"/>
          </w:rPr>
          <w:t>ditor’s note: This section captures the simulation results for Scenario 1 Urban Macro to Urban Macro in FR1.</w:t>
        </w:r>
      </w:ins>
    </w:p>
    <w:p w14:paraId="5CF2E59A" w14:textId="02746641" w:rsidR="00075DE3" w:rsidRDefault="00075DE3" w:rsidP="00075DE3">
      <w:pPr>
        <w:keepNext/>
        <w:keepLines/>
        <w:overflowPunct w:val="0"/>
        <w:autoSpaceDE w:val="0"/>
        <w:autoSpaceDN w:val="0"/>
        <w:adjustRightInd w:val="0"/>
        <w:spacing w:before="120"/>
        <w:textAlignment w:val="baseline"/>
        <w:outlineLvl w:val="2"/>
        <w:rPr>
          <w:ins w:id="70" w:author="Runsen - Samsung" w:date="2023-05-15T18:52:00Z"/>
          <w:rFonts w:ascii="Arial" w:hAnsi="Arial"/>
          <w:sz w:val="28"/>
          <w:lang w:eastAsia="zh-CN"/>
        </w:rPr>
      </w:pPr>
      <w:ins w:id="71" w:author="Runsen - Samsung" w:date="2023-05-15T18:51:00Z">
        <w:r w:rsidRPr="008A17B3">
          <w:rPr>
            <w:rFonts w:ascii="Arial" w:hAnsi="Arial" w:hint="eastAsia"/>
            <w:sz w:val="28"/>
            <w:lang w:eastAsia="zh-CN"/>
          </w:rPr>
          <w:t>1</w:t>
        </w:r>
        <w:r w:rsidRPr="008A17B3">
          <w:rPr>
            <w:rFonts w:ascii="Arial" w:hAnsi="Arial"/>
            <w:sz w:val="28"/>
            <w:lang w:eastAsia="zh-CN"/>
          </w:rPr>
          <w:t>1.2.</w:t>
        </w:r>
        <w:r>
          <w:rPr>
            <w:rFonts w:ascii="Arial" w:hAnsi="Arial"/>
            <w:sz w:val="28"/>
            <w:lang w:eastAsia="zh-CN"/>
          </w:rPr>
          <w:t>3</w:t>
        </w:r>
      </w:ins>
      <w:ins w:id="72" w:author="Runsen - Samsung" w:date="2023-05-15T19:01:00Z">
        <w:r w:rsidR="00FB0BB6">
          <w:rPr>
            <w:rFonts w:ascii="Arial" w:hAnsi="Arial"/>
            <w:sz w:val="28"/>
            <w:lang w:eastAsia="zh-CN"/>
          </w:rPr>
          <w:tab/>
        </w:r>
      </w:ins>
      <w:ins w:id="73" w:author="Runsen - Samsung" w:date="2023-05-15T18:51:00Z">
        <w:r>
          <w:rPr>
            <w:rFonts w:ascii="Arial" w:hAnsi="Arial"/>
            <w:sz w:val="28"/>
            <w:lang w:eastAsia="zh-CN"/>
          </w:rPr>
          <w:t>FR2</w:t>
        </w:r>
      </w:ins>
    </w:p>
    <w:p w14:paraId="0CEC9087" w14:textId="15BF0A03" w:rsidR="00075DE3" w:rsidRPr="008A17B3" w:rsidRDefault="00075DE3" w:rsidP="00075DE3">
      <w:pPr>
        <w:overflowPunct w:val="0"/>
        <w:autoSpaceDE w:val="0"/>
        <w:autoSpaceDN w:val="0"/>
        <w:adjustRightInd w:val="0"/>
        <w:textAlignment w:val="baseline"/>
        <w:rPr>
          <w:ins w:id="74" w:author="Runsen - Samsung" w:date="2023-05-15T18:52:00Z"/>
          <w:i/>
          <w:color w:val="FF0000"/>
          <w:u w:val="single"/>
          <w:lang w:eastAsia="zh-CN"/>
        </w:rPr>
      </w:pPr>
      <w:ins w:id="75" w:author="Runsen - Samsung" w:date="2023-05-15T18:52:00Z">
        <w:r>
          <w:rPr>
            <w:rFonts w:hint="eastAsia"/>
            <w:i/>
            <w:color w:val="FF0000"/>
            <w:u w:val="single"/>
            <w:lang w:eastAsia="zh-CN"/>
          </w:rPr>
          <w:t>E</w:t>
        </w:r>
        <w:r>
          <w:rPr>
            <w:i/>
            <w:color w:val="FF0000"/>
            <w:u w:val="single"/>
            <w:lang w:eastAsia="zh-CN"/>
          </w:rPr>
          <w:t xml:space="preserve">ditor’s note: </w:t>
        </w:r>
      </w:ins>
      <w:ins w:id="76" w:author="Runsen - Samsung" w:date="2023-05-15T18:53:00Z">
        <w:r>
          <w:rPr>
            <w:i/>
            <w:color w:val="FF0000"/>
            <w:u w:val="single"/>
            <w:lang w:eastAsia="zh-CN"/>
          </w:rPr>
          <w:t>This section captures the simulation results in FR2</w:t>
        </w:r>
      </w:ins>
      <w:ins w:id="77" w:author="Runsen - Samsung" w:date="2023-05-15T18:52:00Z">
        <w:r>
          <w:rPr>
            <w:i/>
            <w:color w:val="FF0000"/>
            <w:u w:val="single"/>
            <w:lang w:eastAsia="zh-CN"/>
          </w:rPr>
          <w:t>.</w:t>
        </w:r>
      </w:ins>
    </w:p>
    <w:p w14:paraId="125FAE36" w14:textId="43BCBE47" w:rsidR="00075DE3" w:rsidRPr="008A17B3" w:rsidRDefault="00075DE3" w:rsidP="00075DE3">
      <w:pPr>
        <w:keepNext/>
        <w:keepLines/>
        <w:overflowPunct w:val="0"/>
        <w:autoSpaceDE w:val="0"/>
        <w:autoSpaceDN w:val="0"/>
        <w:adjustRightInd w:val="0"/>
        <w:spacing w:before="120"/>
        <w:textAlignment w:val="baseline"/>
        <w:outlineLvl w:val="2"/>
        <w:rPr>
          <w:ins w:id="78" w:author="Runsen - Samsung" w:date="2023-05-15T18:54:00Z"/>
          <w:rFonts w:ascii="Arial" w:hAnsi="Arial"/>
          <w:color w:val="FF0000"/>
          <w:sz w:val="24"/>
          <w:szCs w:val="18"/>
          <w:u w:val="single"/>
          <w:lang w:eastAsia="zh-CN"/>
        </w:rPr>
      </w:pPr>
      <w:ins w:id="79" w:author="Runsen - Samsung" w:date="2023-05-15T18:54: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1.2.</w:t>
        </w:r>
        <w:r>
          <w:rPr>
            <w:rFonts w:ascii="Arial" w:hAnsi="Arial"/>
            <w:color w:val="FF0000"/>
            <w:sz w:val="24"/>
            <w:szCs w:val="18"/>
            <w:u w:val="single"/>
            <w:lang w:eastAsia="zh-CN"/>
          </w:rPr>
          <w:t>3</w:t>
        </w:r>
        <w:r w:rsidRPr="008A17B3">
          <w:rPr>
            <w:rFonts w:ascii="Arial" w:hAnsi="Arial"/>
            <w:color w:val="FF0000"/>
            <w:sz w:val="24"/>
            <w:szCs w:val="18"/>
            <w:u w:val="single"/>
            <w:lang w:eastAsia="zh-CN"/>
          </w:rPr>
          <w:t>.1</w:t>
        </w:r>
      </w:ins>
      <w:ins w:id="80" w:author="Runsen - Samsung" w:date="2023-05-15T19:00:00Z">
        <w:r w:rsidR="00FB0BB6">
          <w:rPr>
            <w:rFonts w:ascii="Arial" w:hAnsi="Arial"/>
            <w:color w:val="FF0000"/>
            <w:sz w:val="24"/>
            <w:szCs w:val="18"/>
            <w:u w:val="single"/>
            <w:lang w:eastAsia="zh-CN"/>
          </w:rPr>
          <w:tab/>
        </w:r>
      </w:ins>
      <w:ins w:id="81" w:author="Runsen - Samsung" w:date="2023-05-15T18:54:00Z">
        <w:r w:rsidRPr="008A17B3">
          <w:rPr>
            <w:rFonts w:ascii="Arial" w:hAnsi="Arial"/>
            <w:color w:val="FF0000"/>
            <w:sz w:val="24"/>
            <w:szCs w:val="18"/>
            <w:u w:val="single"/>
            <w:lang w:eastAsia="zh-CN"/>
          </w:rPr>
          <w:t>Scenario 1 Urban Macro to Urban Macro</w:t>
        </w:r>
      </w:ins>
    </w:p>
    <w:p w14:paraId="7BAB03C9" w14:textId="1E8BF882" w:rsidR="00075DE3" w:rsidRPr="00075DE3" w:rsidRDefault="00075DE3" w:rsidP="00075DE3">
      <w:pPr>
        <w:overflowPunct w:val="0"/>
        <w:autoSpaceDE w:val="0"/>
        <w:autoSpaceDN w:val="0"/>
        <w:adjustRightInd w:val="0"/>
        <w:textAlignment w:val="baseline"/>
        <w:rPr>
          <w:ins w:id="82" w:author="Runsen - Samsung" w:date="2023-05-15T18:54:00Z"/>
          <w:i/>
          <w:color w:val="FF0000"/>
          <w:u w:val="single"/>
          <w:lang w:eastAsia="zh-CN"/>
        </w:rPr>
      </w:pPr>
      <w:ins w:id="83" w:author="Runsen - Samsung" w:date="2023-05-15T18:54:00Z">
        <w:r>
          <w:rPr>
            <w:rFonts w:hint="eastAsia"/>
            <w:i/>
            <w:color w:val="FF0000"/>
            <w:u w:val="single"/>
            <w:lang w:eastAsia="zh-CN"/>
          </w:rPr>
          <w:t>E</w:t>
        </w:r>
        <w:r>
          <w:rPr>
            <w:i/>
            <w:color w:val="FF0000"/>
            <w:u w:val="single"/>
            <w:lang w:eastAsia="zh-CN"/>
          </w:rPr>
          <w:t>ditor’s note: This section captures the simulation results for Scenario 1 Urban Macro to Urban Macro in FR2.</w:t>
        </w:r>
      </w:ins>
    </w:p>
    <w:p w14:paraId="572FCA94" w14:textId="1AEC678E" w:rsidR="00075DE3" w:rsidRDefault="00075DE3" w:rsidP="00075DE3">
      <w:pPr>
        <w:keepNext/>
        <w:keepLines/>
        <w:spacing w:before="180"/>
        <w:ind w:left="1134" w:hanging="1134"/>
        <w:outlineLvl w:val="1"/>
        <w:rPr>
          <w:ins w:id="84" w:author="Runsen - Samsung" w:date="2023-05-15T18:56:00Z"/>
          <w:rFonts w:ascii="Arial" w:eastAsia="等线" w:hAnsi="Arial"/>
          <w:sz w:val="32"/>
          <w:lang w:eastAsia="zh-CN"/>
        </w:rPr>
      </w:pPr>
      <w:ins w:id="85" w:author="Runsen - Samsung" w:date="2023-05-15T18:55:00Z">
        <w:r w:rsidRPr="008A17B3">
          <w:rPr>
            <w:rFonts w:ascii="Arial" w:eastAsia="等线" w:hAnsi="Arial" w:hint="eastAsia"/>
            <w:sz w:val="32"/>
            <w:lang w:eastAsia="zh-CN"/>
          </w:rPr>
          <w:t>1</w:t>
        </w:r>
        <w:r w:rsidRPr="008A17B3">
          <w:rPr>
            <w:rFonts w:ascii="Arial" w:eastAsia="等线" w:hAnsi="Arial"/>
            <w:sz w:val="32"/>
            <w:lang w:eastAsia="zh-CN"/>
          </w:rPr>
          <w:t>1.</w:t>
        </w:r>
        <w:r>
          <w:rPr>
            <w:rFonts w:ascii="Arial" w:eastAsia="等线" w:hAnsi="Arial"/>
            <w:sz w:val="32"/>
            <w:lang w:eastAsia="zh-CN"/>
          </w:rPr>
          <w:t>3</w:t>
        </w:r>
      </w:ins>
      <w:ins w:id="86" w:author="Runsen - Samsung" w:date="2023-05-15T19:00:00Z">
        <w:r w:rsidR="00FB0BB6">
          <w:rPr>
            <w:rFonts w:ascii="Arial" w:eastAsia="等线" w:hAnsi="Arial"/>
            <w:sz w:val="32"/>
            <w:lang w:eastAsia="zh-CN"/>
          </w:rPr>
          <w:tab/>
        </w:r>
      </w:ins>
      <w:ins w:id="87" w:author="Runsen - Samsung" w:date="2023-05-15T18:55:00Z">
        <w:r>
          <w:rPr>
            <w:rFonts w:ascii="Arial" w:eastAsia="等线" w:hAnsi="Arial"/>
            <w:sz w:val="32"/>
            <w:lang w:eastAsia="zh-CN"/>
          </w:rPr>
          <w:t>Summary and recommendations</w:t>
        </w:r>
      </w:ins>
    </w:p>
    <w:p w14:paraId="5BFE8CC1" w14:textId="607E8636" w:rsidR="00075DE3" w:rsidRPr="00075DE3" w:rsidRDefault="00075DE3">
      <w:pPr>
        <w:overflowPunct w:val="0"/>
        <w:autoSpaceDE w:val="0"/>
        <w:autoSpaceDN w:val="0"/>
        <w:adjustRightInd w:val="0"/>
        <w:textAlignment w:val="baseline"/>
        <w:rPr>
          <w:ins w:id="88" w:author="Runsen - Samsung" w:date="2023-05-15T18:55:00Z"/>
          <w:i/>
          <w:color w:val="FF0000"/>
          <w:u w:val="single"/>
          <w:lang w:eastAsia="zh-CN"/>
          <w:rPrChange w:id="89" w:author="Runsen - Samsung" w:date="2023-05-15T18:56:00Z">
            <w:rPr>
              <w:ins w:id="90" w:author="Runsen - Samsung" w:date="2023-05-15T18:55:00Z"/>
              <w:rFonts w:ascii="Arial" w:eastAsia="等线" w:hAnsi="Arial"/>
              <w:sz w:val="32"/>
              <w:lang w:eastAsia="zh-CN"/>
            </w:rPr>
          </w:rPrChange>
        </w:rPr>
        <w:pPrChange w:id="91" w:author="Runsen - Samsung" w:date="2023-05-15T18:56:00Z">
          <w:pPr>
            <w:keepNext/>
            <w:keepLines/>
            <w:spacing w:before="180"/>
            <w:ind w:left="1134" w:hanging="1134"/>
            <w:outlineLvl w:val="1"/>
          </w:pPr>
        </w:pPrChange>
      </w:pPr>
      <w:ins w:id="92" w:author="Runsen - Samsung" w:date="2023-05-15T18:56:00Z">
        <w:r>
          <w:rPr>
            <w:rFonts w:hint="eastAsia"/>
            <w:i/>
            <w:color w:val="FF0000"/>
            <w:u w:val="single"/>
            <w:lang w:eastAsia="zh-CN"/>
          </w:rPr>
          <w:t>E</w:t>
        </w:r>
        <w:r>
          <w:rPr>
            <w:i/>
            <w:color w:val="FF0000"/>
            <w:u w:val="single"/>
            <w:lang w:eastAsia="zh-CN"/>
          </w:rPr>
          <w:t>ditor’s note: This section captures</w:t>
        </w:r>
        <w:r w:rsidR="00FB0BB6">
          <w:rPr>
            <w:i/>
            <w:color w:val="FF0000"/>
            <w:u w:val="single"/>
            <w:lang w:eastAsia="zh-CN"/>
          </w:rPr>
          <w:t xml:space="preserve"> the summary of the </w:t>
        </w:r>
      </w:ins>
      <w:ins w:id="93" w:author="Runsen - Samsung" w:date="2023-05-15T18:57:00Z">
        <w:r w:rsidR="00FB0BB6">
          <w:rPr>
            <w:i/>
            <w:color w:val="FF0000"/>
            <w:u w:val="single"/>
            <w:lang w:eastAsia="zh-CN"/>
          </w:rPr>
          <w:t>adjacent channel co-ex study results collected</w:t>
        </w:r>
      </w:ins>
      <w:ins w:id="94" w:author="Runsen - Samsung" w:date="2023-05-15T18:58:00Z">
        <w:r w:rsidR="00FB0BB6">
          <w:rPr>
            <w:i/>
            <w:color w:val="FF0000"/>
            <w:u w:val="single"/>
            <w:lang w:eastAsia="zh-CN"/>
          </w:rPr>
          <w:t>, and would also provide analysis and recommendations based on the summary of results</w:t>
        </w:r>
      </w:ins>
      <w:ins w:id="95" w:author="Runsen - Samsung" w:date="2023-05-15T18:56:00Z">
        <w:r>
          <w:rPr>
            <w:i/>
            <w:color w:val="FF0000"/>
            <w:u w:val="single"/>
            <w:lang w:eastAsia="zh-CN"/>
          </w:rPr>
          <w:t>.</w:t>
        </w:r>
      </w:ins>
    </w:p>
    <w:p w14:paraId="7A96B881" w14:textId="74F61BEC" w:rsidR="00075DE3" w:rsidRDefault="00075DE3" w:rsidP="00075DE3">
      <w:pPr>
        <w:keepNext/>
        <w:keepLines/>
        <w:overflowPunct w:val="0"/>
        <w:autoSpaceDE w:val="0"/>
        <w:autoSpaceDN w:val="0"/>
        <w:adjustRightInd w:val="0"/>
        <w:spacing w:before="120"/>
        <w:textAlignment w:val="baseline"/>
        <w:outlineLvl w:val="2"/>
        <w:rPr>
          <w:ins w:id="96" w:author="Runsen - Samsung" w:date="2023-05-15T18:58:00Z"/>
          <w:rFonts w:ascii="Arial" w:hAnsi="Arial"/>
          <w:sz w:val="28"/>
          <w:lang w:eastAsia="zh-CN"/>
        </w:rPr>
      </w:pPr>
      <w:ins w:id="97" w:author="Runsen - Samsung" w:date="2023-05-15T18:55:00Z">
        <w:r w:rsidRPr="008A17B3">
          <w:rPr>
            <w:rFonts w:ascii="Arial" w:hAnsi="Arial" w:hint="eastAsia"/>
            <w:sz w:val="28"/>
            <w:lang w:eastAsia="zh-CN"/>
          </w:rPr>
          <w:t>1</w:t>
        </w:r>
        <w:r w:rsidRPr="008A17B3">
          <w:rPr>
            <w:rFonts w:ascii="Arial" w:hAnsi="Arial"/>
            <w:sz w:val="28"/>
            <w:lang w:eastAsia="zh-CN"/>
          </w:rPr>
          <w:t>1.</w:t>
        </w:r>
        <w:r>
          <w:rPr>
            <w:rFonts w:ascii="Arial" w:hAnsi="Arial"/>
            <w:sz w:val="28"/>
            <w:lang w:eastAsia="zh-CN"/>
          </w:rPr>
          <w:t>3</w:t>
        </w:r>
        <w:r w:rsidRPr="008A17B3">
          <w:rPr>
            <w:rFonts w:ascii="Arial" w:hAnsi="Arial"/>
            <w:sz w:val="28"/>
            <w:lang w:eastAsia="zh-CN"/>
          </w:rPr>
          <w:t>.1</w:t>
        </w:r>
      </w:ins>
      <w:ins w:id="98" w:author="Runsen - Samsung" w:date="2023-05-15T19:00:00Z">
        <w:r w:rsidR="00FB0BB6">
          <w:rPr>
            <w:rFonts w:ascii="Arial" w:hAnsi="Arial"/>
            <w:sz w:val="28"/>
            <w:lang w:eastAsia="zh-CN"/>
          </w:rPr>
          <w:tab/>
        </w:r>
      </w:ins>
      <w:ins w:id="99" w:author="Runsen - Samsung" w:date="2023-05-15T18:55:00Z">
        <w:r>
          <w:rPr>
            <w:rFonts w:ascii="Arial" w:hAnsi="Arial"/>
            <w:sz w:val="28"/>
            <w:lang w:eastAsia="zh-CN"/>
          </w:rPr>
          <w:t>Summary</w:t>
        </w:r>
      </w:ins>
    </w:p>
    <w:p w14:paraId="34017A76" w14:textId="3BF5AF1E" w:rsidR="00FB0BB6" w:rsidRDefault="00FB0BB6">
      <w:pPr>
        <w:overflowPunct w:val="0"/>
        <w:autoSpaceDE w:val="0"/>
        <w:autoSpaceDN w:val="0"/>
        <w:adjustRightInd w:val="0"/>
        <w:textAlignment w:val="baseline"/>
        <w:rPr>
          <w:ins w:id="100" w:author="Runsen - Samsung" w:date="2023-05-15T18:58:00Z"/>
          <w:i/>
          <w:color w:val="FF0000"/>
          <w:u w:val="single"/>
          <w:lang w:eastAsia="zh-CN"/>
        </w:rPr>
        <w:pPrChange w:id="101" w:author="Runsen - Samsung" w:date="2023-05-15T18:58:00Z">
          <w:pPr>
            <w:keepNext/>
            <w:keepLines/>
            <w:overflowPunct w:val="0"/>
            <w:autoSpaceDE w:val="0"/>
            <w:autoSpaceDN w:val="0"/>
            <w:adjustRightInd w:val="0"/>
            <w:spacing w:before="120"/>
            <w:textAlignment w:val="baseline"/>
            <w:outlineLvl w:val="2"/>
          </w:pPr>
        </w:pPrChange>
      </w:pPr>
      <w:ins w:id="102" w:author="Runsen - Samsung" w:date="2023-05-15T18:58:00Z">
        <w:r>
          <w:rPr>
            <w:rFonts w:hint="eastAsia"/>
            <w:i/>
            <w:color w:val="FF0000"/>
            <w:u w:val="single"/>
            <w:lang w:eastAsia="zh-CN"/>
          </w:rPr>
          <w:t>E</w:t>
        </w:r>
        <w:r>
          <w:rPr>
            <w:i/>
            <w:color w:val="FF0000"/>
            <w:u w:val="single"/>
            <w:lang w:eastAsia="zh-CN"/>
          </w:rPr>
          <w:t>ditor’s note: This section captures the summary of the adjacent channel co-ex study results collected, and would also provide analysis and recommendations based on the summary of results.</w:t>
        </w:r>
      </w:ins>
    </w:p>
    <w:p w14:paraId="0BB936A9" w14:textId="6F1ECF37" w:rsidR="00FB0BB6" w:rsidRPr="008A17B3" w:rsidRDefault="00FB0BB6" w:rsidP="00FB0BB6">
      <w:pPr>
        <w:keepNext/>
        <w:keepLines/>
        <w:overflowPunct w:val="0"/>
        <w:autoSpaceDE w:val="0"/>
        <w:autoSpaceDN w:val="0"/>
        <w:adjustRightInd w:val="0"/>
        <w:spacing w:before="120"/>
        <w:textAlignment w:val="baseline"/>
        <w:outlineLvl w:val="2"/>
        <w:rPr>
          <w:ins w:id="103" w:author="Runsen - Samsung" w:date="2023-05-15T18:58:00Z"/>
          <w:rFonts w:ascii="Arial" w:hAnsi="Arial"/>
          <w:color w:val="FF0000"/>
          <w:sz w:val="24"/>
          <w:szCs w:val="18"/>
          <w:u w:val="single"/>
          <w:lang w:eastAsia="zh-CN"/>
        </w:rPr>
      </w:pPr>
      <w:ins w:id="104" w:author="Runsen - Samsung" w:date="2023-05-15T18:58: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ins>
      <w:ins w:id="105" w:author="Runsen - Samsung" w:date="2023-05-15T18:59:00Z">
        <w:r>
          <w:rPr>
            <w:rFonts w:ascii="Arial" w:hAnsi="Arial"/>
            <w:color w:val="FF0000"/>
            <w:sz w:val="24"/>
            <w:szCs w:val="18"/>
            <w:u w:val="single"/>
            <w:lang w:eastAsia="zh-CN"/>
          </w:rPr>
          <w:t>3</w:t>
        </w:r>
      </w:ins>
      <w:ins w:id="106" w:author="Runsen - Samsung" w:date="2023-05-15T18:58:00Z">
        <w:r w:rsidRPr="008A17B3">
          <w:rPr>
            <w:rFonts w:ascii="Arial" w:hAnsi="Arial"/>
            <w:color w:val="FF0000"/>
            <w:sz w:val="24"/>
            <w:szCs w:val="18"/>
            <w:u w:val="single"/>
            <w:lang w:eastAsia="zh-CN"/>
          </w:rPr>
          <w:t>.</w:t>
        </w:r>
      </w:ins>
      <w:ins w:id="107" w:author="Runsen - Samsung" w:date="2023-05-15T18:59:00Z">
        <w:r>
          <w:rPr>
            <w:rFonts w:ascii="Arial" w:hAnsi="Arial"/>
            <w:color w:val="FF0000"/>
            <w:sz w:val="24"/>
            <w:szCs w:val="18"/>
            <w:u w:val="single"/>
            <w:lang w:eastAsia="zh-CN"/>
          </w:rPr>
          <w:t>1</w:t>
        </w:r>
      </w:ins>
      <w:ins w:id="108" w:author="Runsen - Samsung" w:date="2023-05-15T18:58:00Z">
        <w:r w:rsidRPr="008A17B3">
          <w:rPr>
            <w:rFonts w:ascii="Arial" w:hAnsi="Arial"/>
            <w:color w:val="FF0000"/>
            <w:sz w:val="24"/>
            <w:szCs w:val="18"/>
            <w:u w:val="single"/>
            <w:lang w:eastAsia="zh-CN"/>
          </w:rPr>
          <w:t>.1</w:t>
        </w:r>
      </w:ins>
      <w:ins w:id="109" w:author="Runsen - Samsung" w:date="2023-05-15T19:00:00Z">
        <w:r>
          <w:rPr>
            <w:rFonts w:ascii="Arial" w:hAnsi="Arial"/>
            <w:color w:val="FF0000"/>
            <w:sz w:val="24"/>
            <w:szCs w:val="18"/>
            <w:u w:val="single"/>
            <w:lang w:eastAsia="zh-CN"/>
          </w:rPr>
          <w:tab/>
        </w:r>
      </w:ins>
      <w:ins w:id="110" w:author="Runsen - Samsung" w:date="2023-05-15T18:59:00Z">
        <w:r>
          <w:rPr>
            <w:rFonts w:ascii="Arial" w:hAnsi="Arial"/>
            <w:color w:val="FF0000"/>
            <w:sz w:val="24"/>
            <w:szCs w:val="18"/>
            <w:u w:val="single"/>
            <w:lang w:eastAsia="zh-CN"/>
          </w:rPr>
          <w:t>FR1</w:t>
        </w:r>
      </w:ins>
    </w:p>
    <w:p w14:paraId="5B4BF314" w14:textId="5FE51285" w:rsidR="00FB0BB6" w:rsidRDefault="00FB0BB6">
      <w:pPr>
        <w:overflowPunct w:val="0"/>
        <w:autoSpaceDE w:val="0"/>
        <w:autoSpaceDN w:val="0"/>
        <w:adjustRightInd w:val="0"/>
        <w:textAlignment w:val="baseline"/>
        <w:rPr>
          <w:ins w:id="111" w:author="Runsen - Samsung" w:date="2023-05-15T18:59:00Z"/>
          <w:i/>
          <w:color w:val="FF0000"/>
          <w:u w:val="single"/>
          <w:lang w:eastAsia="zh-CN"/>
        </w:rPr>
        <w:pPrChange w:id="112" w:author="Runsen - Samsung" w:date="2023-05-15T18:58:00Z">
          <w:pPr>
            <w:keepNext/>
            <w:keepLines/>
            <w:overflowPunct w:val="0"/>
            <w:autoSpaceDE w:val="0"/>
            <w:autoSpaceDN w:val="0"/>
            <w:adjustRightInd w:val="0"/>
            <w:spacing w:before="120"/>
            <w:textAlignment w:val="baseline"/>
            <w:outlineLvl w:val="2"/>
          </w:pPr>
        </w:pPrChange>
      </w:pPr>
      <w:ins w:id="113" w:author="Runsen - Samsung" w:date="2023-05-15T18:59:00Z">
        <w:r>
          <w:rPr>
            <w:rFonts w:hint="eastAsia"/>
            <w:i/>
            <w:color w:val="FF0000"/>
            <w:u w:val="single"/>
            <w:lang w:eastAsia="zh-CN"/>
          </w:rPr>
          <w:t>E</w:t>
        </w:r>
        <w:r>
          <w:rPr>
            <w:i/>
            <w:color w:val="FF0000"/>
            <w:u w:val="single"/>
            <w:lang w:eastAsia="zh-CN"/>
          </w:rPr>
          <w:t>ditor’s note: This section provides the summary of the adjacent channel co-ex study results collected in FR1.</w:t>
        </w:r>
      </w:ins>
    </w:p>
    <w:p w14:paraId="13F1E6A7" w14:textId="6F0640A7" w:rsidR="00FB0BB6" w:rsidRPr="00FB0BB6" w:rsidRDefault="00FB0BB6" w:rsidP="00FB0BB6">
      <w:pPr>
        <w:keepNext/>
        <w:keepLines/>
        <w:overflowPunct w:val="0"/>
        <w:autoSpaceDE w:val="0"/>
        <w:autoSpaceDN w:val="0"/>
        <w:adjustRightInd w:val="0"/>
        <w:spacing w:before="120"/>
        <w:textAlignment w:val="baseline"/>
        <w:outlineLvl w:val="2"/>
        <w:rPr>
          <w:ins w:id="114" w:author="Runsen - Samsung" w:date="2023-05-15T19:00:00Z"/>
          <w:rFonts w:ascii="Arial" w:hAnsi="Arial"/>
          <w:color w:val="FF0000"/>
          <w:szCs w:val="14"/>
          <w:u w:val="single"/>
          <w:lang w:eastAsia="zh-CN"/>
          <w:rPrChange w:id="115" w:author="Runsen - Samsung" w:date="2023-05-15T19:00:00Z">
            <w:rPr>
              <w:ins w:id="116" w:author="Runsen - Samsung" w:date="2023-05-15T19:00:00Z"/>
              <w:rFonts w:ascii="Arial" w:hAnsi="Arial"/>
              <w:color w:val="FF0000"/>
              <w:sz w:val="24"/>
              <w:szCs w:val="18"/>
              <w:u w:val="single"/>
              <w:lang w:eastAsia="zh-CN"/>
            </w:rPr>
          </w:rPrChange>
        </w:rPr>
      </w:pPr>
      <w:ins w:id="117" w:author="Runsen - Samsung" w:date="2023-05-15T19:00:00Z">
        <w:r w:rsidRPr="00FB0BB6">
          <w:rPr>
            <w:rFonts w:ascii="Arial" w:hAnsi="Arial"/>
            <w:color w:val="FF0000"/>
            <w:szCs w:val="14"/>
            <w:u w:val="single"/>
            <w:lang w:eastAsia="zh-CN"/>
            <w:rPrChange w:id="118" w:author="Runsen - Samsung" w:date="2023-05-15T19:00:00Z">
              <w:rPr>
                <w:rFonts w:ascii="Arial" w:hAnsi="Arial"/>
                <w:color w:val="FF0000"/>
                <w:sz w:val="24"/>
                <w:szCs w:val="18"/>
                <w:u w:val="single"/>
                <w:lang w:eastAsia="zh-CN"/>
              </w:rPr>
            </w:rPrChange>
          </w:rPr>
          <w:lastRenderedPageBreak/>
          <w:t>11.3.1.1</w:t>
        </w:r>
        <w:r w:rsidRPr="00FB0BB6">
          <w:rPr>
            <w:rFonts w:ascii="Arial" w:hAnsi="Arial"/>
            <w:color w:val="FF0000"/>
            <w:szCs w:val="14"/>
            <w:u w:val="single"/>
            <w:lang w:eastAsia="zh-CN"/>
          </w:rPr>
          <w:t>.1</w:t>
        </w:r>
        <w:r>
          <w:rPr>
            <w:rFonts w:ascii="Arial" w:hAnsi="Arial"/>
            <w:color w:val="FF0000"/>
            <w:szCs w:val="14"/>
            <w:u w:val="single"/>
            <w:lang w:eastAsia="zh-CN"/>
          </w:rPr>
          <w:tab/>
        </w:r>
        <w:r w:rsidRPr="00FB0BB6">
          <w:rPr>
            <w:rFonts w:ascii="Arial" w:hAnsi="Arial"/>
            <w:color w:val="FF0000"/>
            <w:szCs w:val="14"/>
            <w:u w:val="single"/>
            <w:lang w:eastAsia="zh-CN"/>
            <w:rPrChange w:id="119" w:author="Runsen - Samsung" w:date="2023-05-15T19:00:00Z">
              <w:rPr>
                <w:rFonts w:ascii="Arial" w:hAnsi="Arial"/>
                <w:color w:val="FF0000"/>
                <w:sz w:val="24"/>
                <w:szCs w:val="18"/>
                <w:u w:val="single"/>
                <w:lang w:eastAsia="zh-CN"/>
              </w:rPr>
            </w:rPrChange>
          </w:rPr>
          <w:t>Urban Macro to Urban Macro</w:t>
        </w:r>
      </w:ins>
    </w:p>
    <w:p w14:paraId="72045094" w14:textId="2F2270D3" w:rsidR="00FB0BB6" w:rsidRPr="00FB0BB6" w:rsidRDefault="00FB0BB6">
      <w:pPr>
        <w:overflowPunct w:val="0"/>
        <w:autoSpaceDE w:val="0"/>
        <w:autoSpaceDN w:val="0"/>
        <w:adjustRightInd w:val="0"/>
        <w:textAlignment w:val="baseline"/>
        <w:rPr>
          <w:ins w:id="120" w:author="Runsen - Samsung" w:date="2023-05-15T18:59:00Z"/>
          <w:i/>
          <w:color w:val="FF0000"/>
          <w:u w:val="single"/>
          <w:lang w:eastAsia="zh-CN"/>
        </w:rPr>
        <w:pPrChange w:id="121" w:author="Runsen - Samsung" w:date="2023-05-15T18:58:00Z">
          <w:pPr>
            <w:keepNext/>
            <w:keepLines/>
            <w:overflowPunct w:val="0"/>
            <w:autoSpaceDE w:val="0"/>
            <w:autoSpaceDN w:val="0"/>
            <w:adjustRightInd w:val="0"/>
            <w:spacing w:before="120"/>
            <w:textAlignment w:val="baseline"/>
            <w:outlineLvl w:val="2"/>
          </w:pPr>
        </w:pPrChange>
      </w:pPr>
      <w:ins w:id="122" w:author="Runsen - Samsung" w:date="2023-05-15T19:01:00Z">
        <w:r>
          <w:rPr>
            <w:rFonts w:hint="eastAsia"/>
            <w:i/>
            <w:color w:val="FF0000"/>
            <w:u w:val="single"/>
            <w:lang w:eastAsia="zh-CN"/>
          </w:rPr>
          <w:t>E</w:t>
        </w:r>
        <w:r>
          <w:rPr>
            <w:i/>
            <w:color w:val="FF0000"/>
            <w:u w:val="single"/>
            <w:lang w:eastAsia="zh-CN"/>
          </w:rPr>
          <w:t>ditor’s note: This section provides the summary of the adjacent channel co-ex study results for Urban macro to Urban macro in FR1.</w:t>
        </w:r>
      </w:ins>
    </w:p>
    <w:p w14:paraId="6F5E4D20" w14:textId="35AAB1AB" w:rsidR="00FB0BB6" w:rsidRPr="008A17B3" w:rsidRDefault="00FB0BB6" w:rsidP="00FB0BB6">
      <w:pPr>
        <w:keepNext/>
        <w:keepLines/>
        <w:overflowPunct w:val="0"/>
        <w:autoSpaceDE w:val="0"/>
        <w:autoSpaceDN w:val="0"/>
        <w:adjustRightInd w:val="0"/>
        <w:spacing w:before="120"/>
        <w:textAlignment w:val="baseline"/>
        <w:outlineLvl w:val="2"/>
        <w:rPr>
          <w:ins w:id="123" w:author="Runsen - Samsung" w:date="2023-05-15T18:59:00Z"/>
          <w:rFonts w:ascii="Arial" w:hAnsi="Arial"/>
          <w:color w:val="FF0000"/>
          <w:sz w:val="24"/>
          <w:szCs w:val="18"/>
          <w:u w:val="single"/>
          <w:lang w:eastAsia="zh-CN"/>
        </w:rPr>
      </w:pPr>
      <w:ins w:id="124" w:author="Runsen - Samsung" w:date="2023-05-15T18:59: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1</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ins>
      <w:ins w:id="125" w:author="Runsen - Samsung" w:date="2023-05-15T19:01:00Z">
        <w:r>
          <w:rPr>
            <w:rFonts w:ascii="Arial" w:hAnsi="Arial"/>
            <w:color w:val="FF0000"/>
            <w:sz w:val="24"/>
            <w:szCs w:val="18"/>
            <w:u w:val="single"/>
            <w:lang w:eastAsia="zh-CN"/>
          </w:rPr>
          <w:tab/>
        </w:r>
      </w:ins>
      <w:ins w:id="126" w:author="Runsen - Samsung" w:date="2023-05-15T18:59:00Z">
        <w:r>
          <w:rPr>
            <w:rFonts w:ascii="Arial" w:hAnsi="Arial"/>
            <w:color w:val="FF0000"/>
            <w:sz w:val="24"/>
            <w:szCs w:val="18"/>
            <w:u w:val="single"/>
            <w:lang w:eastAsia="zh-CN"/>
          </w:rPr>
          <w:t>FR2</w:t>
        </w:r>
      </w:ins>
    </w:p>
    <w:p w14:paraId="54427CDD" w14:textId="5D3546AC" w:rsidR="00FB0BB6" w:rsidRDefault="00FB0BB6" w:rsidP="00FB0BB6">
      <w:pPr>
        <w:overflowPunct w:val="0"/>
        <w:autoSpaceDE w:val="0"/>
        <w:autoSpaceDN w:val="0"/>
        <w:adjustRightInd w:val="0"/>
        <w:textAlignment w:val="baseline"/>
        <w:rPr>
          <w:ins w:id="127" w:author="Runsen - Samsung" w:date="2023-05-15T18:59:00Z"/>
          <w:i/>
          <w:color w:val="FF0000"/>
          <w:u w:val="single"/>
          <w:lang w:eastAsia="zh-CN"/>
        </w:rPr>
      </w:pPr>
      <w:ins w:id="128" w:author="Runsen - Samsung" w:date="2023-05-15T18:59:00Z">
        <w:r>
          <w:rPr>
            <w:rFonts w:hint="eastAsia"/>
            <w:i/>
            <w:color w:val="FF0000"/>
            <w:u w:val="single"/>
            <w:lang w:eastAsia="zh-CN"/>
          </w:rPr>
          <w:t>E</w:t>
        </w:r>
        <w:r>
          <w:rPr>
            <w:i/>
            <w:color w:val="FF0000"/>
            <w:u w:val="single"/>
            <w:lang w:eastAsia="zh-CN"/>
          </w:rPr>
          <w:t>ditor’s note: This section provides the summary of the adjacent channel co-ex study results collected in FR2.</w:t>
        </w:r>
      </w:ins>
    </w:p>
    <w:p w14:paraId="13FF406B" w14:textId="43116E2E" w:rsidR="00FB0BB6" w:rsidRPr="008A17B3" w:rsidRDefault="00FB0BB6" w:rsidP="00FB0BB6">
      <w:pPr>
        <w:keepNext/>
        <w:keepLines/>
        <w:overflowPunct w:val="0"/>
        <w:autoSpaceDE w:val="0"/>
        <w:autoSpaceDN w:val="0"/>
        <w:adjustRightInd w:val="0"/>
        <w:spacing w:before="120"/>
        <w:textAlignment w:val="baseline"/>
        <w:outlineLvl w:val="2"/>
        <w:rPr>
          <w:ins w:id="129" w:author="Runsen - Samsung" w:date="2023-05-15T19:01:00Z"/>
          <w:rFonts w:ascii="Arial" w:hAnsi="Arial"/>
          <w:color w:val="FF0000"/>
          <w:szCs w:val="14"/>
          <w:u w:val="single"/>
          <w:lang w:eastAsia="zh-CN"/>
        </w:rPr>
      </w:pPr>
      <w:ins w:id="130" w:author="Runsen - Samsung" w:date="2023-05-15T19:01:00Z">
        <w:r w:rsidRPr="008A17B3">
          <w:rPr>
            <w:rFonts w:ascii="Arial" w:hAnsi="Arial" w:hint="eastAsia"/>
            <w:color w:val="FF0000"/>
            <w:szCs w:val="14"/>
            <w:u w:val="single"/>
            <w:lang w:eastAsia="zh-CN"/>
          </w:rPr>
          <w:t>1</w:t>
        </w:r>
        <w:r w:rsidRPr="008A17B3">
          <w:rPr>
            <w:rFonts w:ascii="Arial" w:hAnsi="Arial"/>
            <w:color w:val="FF0000"/>
            <w:szCs w:val="14"/>
            <w:u w:val="single"/>
            <w:lang w:eastAsia="zh-CN"/>
          </w:rPr>
          <w:t>1.3.1.</w:t>
        </w:r>
        <w:r>
          <w:rPr>
            <w:rFonts w:ascii="Arial" w:hAnsi="Arial"/>
            <w:color w:val="FF0000"/>
            <w:szCs w:val="14"/>
            <w:u w:val="single"/>
            <w:lang w:eastAsia="zh-CN"/>
          </w:rPr>
          <w:t>2</w:t>
        </w:r>
        <w:r w:rsidRPr="00FB0BB6">
          <w:rPr>
            <w:rFonts w:ascii="Arial" w:hAnsi="Arial"/>
            <w:color w:val="FF0000"/>
            <w:szCs w:val="14"/>
            <w:u w:val="single"/>
            <w:lang w:eastAsia="zh-CN"/>
          </w:rPr>
          <w:t>.1</w:t>
        </w:r>
        <w:r>
          <w:rPr>
            <w:rFonts w:ascii="Arial" w:hAnsi="Arial"/>
            <w:color w:val="FF0000"/>
            <w:szCs w:val="14"/>
            <w:u w:val="single"/>
            <w:lang w:eastAsia="zh-CN"/>
          </w:rPr>
          <w:tab/>
        </w:r>
        <w:r w:rsidRPr="008A17B3">
          <w:rPr>
            <w:rFonts w:ascii="Arial" w:hAnsi="Arial"/>
            <w:color w:val="FF0000"/>
            <w:szCs w:val="14"/>
            <w:u w:val="single"/>
            <w:lang w:eastAsia="zh-CN"/>
          </w:rPr>
          <w:t>Urban Macro to Urban Macro</w:t>
        </w:r>
      </w:ins>
    </w:p>
    <w:p w14:paraId="425709C2" w14:textId="6633B7A6" w:rsidR="00FB0BB6" w:rsidRPr="00FB0BB6" w:rsidRDefault="00FB0BB6" w:rsidP="00FB0BB6">
      <w:pPr>
        <w:overflowPunct w:val="0"/>
        <w:autoSpaceDE w:val="0"/>
        <w:autoSpaceDN w:val="0"/>
        <w:adjustRightInd w:val="0"/>
        <w:textAlignment w:val="baseline"/>
        <w:rPr>
          <w:ins w:id="131" w:author="Runsen - Samsung" w:date="2023-05-15T19:01:00Z"/>
          <w:i/>
          <w:color w:val="FF0000"/>
          <w:u w:val="single"/>
          <w:lang w:eastAsia="zh-CN"/>
        </w:rPr>
      </w:pPr>
      <w:ins w:id="132" w:author="Runsen - Samsung" w:date="2023-05-15T19:01:00Z">
        <w:r>
          <w:rPr>
            <w:rFonts w:hint="eastAsia"/>
            <w:i/>
            <w:color w:val="FF0000"/>
            <w:u w:val="single"/>
            <w:lang w:eastAsia="zh-CN"/>
          </w:rPr>
          <w:t>E</w:t>
        </w:r>
        <w:r>
          <w:rPr>
            <w:i/>
            <w:color w:val="FF0000"/>
            <w:u w:val="single"/>
            <w:lang w:eastAsia="zh-CN"/>
          </w:rPr>
          <w:t>ditor’s note: This section provides the summary of the adjacent channel co-ex study results for Urban macro to Urban macro in FR2.</w:t>
        </w:r>
      </w:ins>
    </w:p>
    <w:p w14:paraId="32E6AE0A" w14:textId="15B25782" w:rsidR="00075DE3" w:rsidRDefault="00075DE3" w:rsidP="00075DE3">
      <w:pPr>
        <w:keepNext/>
        <w:keepLines/>
        <w:overflowPunct w:val="0"/>
        <w:autoSpaceDE w:val="0"/>
        <w:autoSpaceDN w:val="0"/>
        <w:adjustRightInd w:val="0"/>
        <w:spacing w:before="120"/>
        <w:textAlignment w:val="baseline"/>
        <w:outlineLvl w:val="2"/>
        <w:rPr>
          <w:ins w:id="133" w:author="Runsen - Samsung" w:date="2023-05-15T18:55:00Z"/>
          <w:rFonts w:ascii="Arial" w:hAnsi="Arial"/>
          <w:sz w:val="28"/>
          <w:lang w:eastAsia="zh-CN"/>
        </w:rPr>
      </w:pPr>
      <w:ins w:id="134" w:author="Runsen - Samsung" w:date="2023-05-15T18:55:00Z">
        <w:r w:rsidRPr="008A17B3">
          <w:rPr>
            <w:rFonts w:ascii="Arial" w:hAnsi="Arial" w:hint="eastAsia"/>
            <w:sz w:val="28"/>
            <w:lang w:eastAsia="zh-CN"/>
          </w:rPr>
          <w:t>1</w:t>
        </w:r>
        <w:r w:rsidRPr="008A17B3">
          <w:rPr>
            <w:rFonts w:ascii="Arial" w:hAnsi="Arial"/>
            <w:sz w:val="28"/>
            <w:lang w:eastAsia="zh-CN"/>
          </w:rPr>
          <w:t>1.</w:t>
        </w:r>
        <w:r>
          <w:rPr>
            <w:rFonts w:ascii="Arial" w:hAnsi="Arial"/>
            <w:sz w:val="28"/>
            <w:lang w:eastAsia="zh-CN"/>
          </w:rPr>
          <w:t>3</w:t>
        </w:r>
        <w:r w:rsidRPr="008A17B3">
          <w:rPr>
            <w:rFonts w:ascii="Arial" w:hAnsi="Arial"/>
            <w:sz w:val="28"/>
            <w:lang w:eastAsia="zh-CN"/>
          </w:rPr>
          <w:t>.</w:t>
        </w:r>
        <w:r>
          <w:rPr>
            <w:rFonts w:ascii="Arial" w:hAnsi="Arial"/>
            <w:sz w:val="28"/>
            <w:lang w:eastAsia="zh-CN"/>
          </w:rPr>
          <w:t>2</w:t>
        </w:r>
        <w:r w:rsidRPr="008A17B3">
          <w:rPr>
            <w:rFonts w:ascii="Arial" w:hAnsi="Arial"/>
            <w:sz w:val="28"/>
            <w:lang w:eastAsia="zh-CN"/>
          </w:rPr>
          <w:t xml:space="preserve"> </w:t>
        </w:r>
        <w:r>
          <w:rPr>
            <w:rFonts w:ascii="Arial" w:hAnsi="Arial"/>
            <w:sz w:val="28"/>
            <w:lang w:eastAsia="zh-CN"/>
          </w:rPr>
          <w:t>Recommendations</w:t>
        </w:r>
      </w:ins>
    </w:p>
    <w:p w14:paraId="49772A3F" w14:textId="46F3BF69" w:rsidR="003C30EA" w:rsidRDefault="003C30EA" w:rsidP="003C30EA">
      <w:pPr>
        <w:overflowPunct w:val="0"/>
        <w:autoSpaceDE w:val="0"/>
        <w:autoSpaceDN w:val="0"/>
        <w:adjustRightInd w:val="0"/>
        <w:textAlignment w:val="baseline"/>
        <w:rPr>
          <w:ins w:id="135" w:author="Runsen - Samsung" w:date="2023-05-15T19:02:00Z"/>
          <w:i/>
          <w:color w:val="FF0000"/>
          <w:u w:val="single"/>
          <w:lang w:eastAsia="zh-CN"/>
        </w:rPr>
      </w:pPr>
      <w:ins w:id="136" w:author="Runsen - Samsung" w:date="2023-05-15T19:02:00Z">
        <w:r>
          <w:rPr>
            <w:rFonts w:hint="eastAsia"/>
            <w:i/>
            <w:color w:val="FF0000"/>
            <w:u w:val="single"/>
            <w:lang w:eastAsia="zh-CN"/>
          </w:rPr>
          <w:t>E</w:t>
        </w:r>
        <w:r>
          <w:rPr>
            <w:i/>
            <w:color w:val="FF0000"/>
            <w:u w:val="single"/>
            <w:lang w:eastAsia="zh-CN"/>
          </w:rPr>
          <w:t xml:space="preserve">ditor’s note: This section captures the recommendations for SBFD </w:t>
        </w:r>
      </w:ins>
      <w:ins w:id="137" w:author="Runsen - Samsung" w:date="2023-05-15T19:03:00Z">
        <w:r>
          <w:rPr>
            <w:i/>
            <w:color w:val="FF0000"/>
            <w:u w:val="single"/>
            <w:lang w:eastAsia="zh-CN"/>
          </w:rPr>
          <w:t>operation, which</w:t>
        </w:r>
      </w:ins>
      <w:ins w:id="138" w:author="Runsen - Samsung" w:date="2023-05-15T19:02:00Z">
        <w:r>
          <w:rPr>
            <w:i/>
            <w:color w:val="FF0000"/>
            <w:u w:val="single"/>
            <w:lang w:eastAsia="zh-CN"/>
          </w:rPr>
          <w:t xml:space="preserve"> is based on the summary of adjacent channel co-ex study results.</w:t>
        </w:r>
      </w:ins>
    </w:p>
    <w:p w14:paraId="30B1B3C2" w14:textId="21677C0C" w:rsidR="003C30EA" w:rsidRPr="008A17B3" w:rsidRDefault="003C30EA" w:rsidP="003C30EA">
      <w:pPr>
        <w:keepNext/>
        <w:keepLines/>
        <w:overflowPunct w:val="0"/>
        <w:autoSpaceDE w:val="0"/>
        <w:autoSpaceDN w:val="0"/>
        <w:adjustRightInd w:val="0"/>
        <w:spacing w:before="120"/>
        <w:textAlignment w:val="baseline"/>
        <w:outlineLvl w:val="2"/>
        <w:rPr>
          <w:ins w:id="139" w:author="Runsen - Samsung" w:date="2023-05-15T19:02:00Z"/>
          <w:rFonts w:ascii="Arial" w:hAnsi="Arial"/>
          <w:color w:val="FF0000"/>
          <w:sz w:val="24"/>
          <w:szCs w:val="18"/>
          <w:u w:val="single"/>
          <w:lang w:eastAsia="zh-CN"/>
        </w:rPr>
      </w:pPr>
      <w:ins w:id="140" w:author="Runsen - Samsung" w:date="2023-05-15T19:02: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sidRPr="008A17B3">
          <w:rPr>
            <w:rFonts w:ascii="Arial" w:hAnsi="Arial"/>
            <w:color w:val="FF0000"/>
            <w:sz w:val="24"/>
            <w:szCs w:val="18"/>
            <w:u w:val="single"/>
            <w:lang w:eastAsia="zh-CN"/>
          </w:rPr>
          <w:t>.1</w:t>
        </w:r>
        <w:r>
          <w:rPr>
            <w:rFonts w:ascii="Arial" w:hAnsi="Arial"/>
            <w:color w:val="FF0000"/>
            <w:sz w:val="24"/>
            <w:szCs w:val="18"/>
            <w:u w:val="single"/>
            <w:lang w:eastAsia="zh-CN"/>
          </w:rPr>
          <w:tab/>
          <w:t>FR1</w:t>
        </w:r>
      </w:ins>
    </w:p>
    <w:p w14:paraId="2C49D50C" w14:textId="00A40C52" w:rsidR="003C30EA" w:rsidRDefault="003C30EA" w:rsidP="003C30EA">
      <w:pPr>
        <w:overflowPunct w:val="0"/>
        <w:autoSpaceDE w:val="0"/>
        <w:autoSpaceDN w:val="0"/>
        <w:adjustRightInd w:val="0"/>
        <w:textAlignment w:val="baseline"/>
        <w:rPr>
          <w:ins w:id="141" w:author="Runsen - Samsung" w:date="2023-05-15T19:02:00Z"/>
          <w:i/>
          <w:color w:val="FF0000"/>
          <w:u w:val="single"/>
          <w:lang w:eastAsia="zh-CN"/>
        </w:rPr>
      </w:pPr>
      <w:ins w:id="142" w:author="Runsen - Samsung" w:date="2023-05-15T19:02:00Z">
        <w:r>
          <w:rPr>
            <w:rFonts w:hint="eastAsia"/>
            <w:i/>
            <w:color w:val="FF0000"/>
            <w:u w:val="single"/>
            <w:lang w:eastAsia="zh-CN"/>
          </w:rPr>
          <w:t>E</w:t>
        </w:r>
        <w:r>
          <w:rPr>
            <w:i/>
            <w:color w:val="FF0000"/>
            <w:u w:val="single"/>
            <w:lang w:eastAsia="zh-CN"/>
          </w:rPr>
          <w:t>ditor’s note: This section provides the recom</w:t>
        </w:r>
      </w:ins>
      <w:ins w:id="143" w:author="Runsen - Samsung" w:date="2023-05-15T19:03:00Z">
        <w:r>
          <w:rPr>
            <w:i/>
            <w:color w:val="FF0000"/>
            <w:u w:val="single"/>
            <w:lang w:eastAsia="zh-CN"/>
          </w:rPr>
          <w:t xml:space="preserve">mendations for SBFD operation </w:t>
        </w:r>
      </w:ins>
      <w:ins w:id="144" w:author="Runsen - Samsung" w:date="2023-05-15T19:02:00Z">
        <w:r>
          <w:rPr>
            <w:i/>
            <w:color w:val="FF0000"/>
            <w:u w:val="single"/>
            <w:lang w:eastAsia="zh-CN"/>
          </w:rPr>
          <w:t>in FR1</w:t>
        </w:r>
      </w:ins>
      <w:ins w:id="145" w:author="Runsen - Samsung" w:date="2023-05-15T19:03:00Z">
        <w:r>
          <w:rPr>
            <w:i/>
            <w:color w:val="FF0000"/>
            <w:u w:val="single"/>
            <w:lang w:eastAsia="zh-CN"/>
          </w:rPr>
          <w:t>, which is based on the corresponding summary of adjacent channel co-ex study results.</w:t>
        </w:r>
      </w:ins>
    </w:p>
    <w:p w14:paraId="1D0AB244" w14:textId="64B4A528" w:rsidR="003C30EA" w:rsidRPr="008A17B3" w:rsidRDefault="003C30EA" w:rsidP="003C30EA">
      <w:pPr>
        <w:keepNext/>
        <w:keepLines/>
        <w:overflowPunct w:val="0"/>
        <w:autoSpaceDE w:val="0"/>
        <w:autoSpaceDN w:val="0"/>
        <w:adjustRightInd w:val="0"/>
        <w:spacing w:before="120"/>
        <w:textAlignment w:val="baseline"/>
        <w:outlineLvl w:val="2"/>
        <w:rPr>
          <w:ins w:id="146" w:author="Runsen - Samsung" w:date="2023-05-15T19:02:00Z"/>
          <w:rFonts w:ascii="Arial" w:hAnsi="Arial"/>
          <w:color w:val="FF0000"/>
          <w:sz w:val="24"/>
          <w:szCs w:val="18"/>
          <w:u w:val="single"/>
          <w:lang w:eastAsia="zh-CN"/>
        </w:rPr>
      </w:pPr>
      <w:ins w:id="147" w:author="Runsen - Samsung" w:date="2023-05-15T19:02: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Pr>
            <w:rFonts w:ascii="Arial" w:hAnsi="Arial"/>
            <w:color w:val="FF0000"/>
            <w:sz w:val="24"/>
            <w:szCs w:val="18"/>
            <w:u w:val="single"/>
            <w:lang w:eastAsia="zh-CN"/>
          </w:rPr>
          <w:tab/>
          <w:t>FR2</w:t>
        </w:r>
      </w:ins>
    </w:p>
    <w:p w14:paraId="748F5C25" w14:textId="7FE87446" w:rsidR="00075DE3" w:rsidRPr="00BF28F1" w:rsidDel="00BF28F1" w:rsidRDefault="003C30EA">
      <w:pPr>
        <w:overflowPunct w:val="0"/>
        <w:autoSpaceDE w:val="0"/>
        <w:autoSpaceDN w:val="0"/>
        <w:adjustRightInd w:val="0"/>
        <w:textAlignment w:val="baseline"/>
        <w:rPr>
          <w:del w:id="148" w:author="Runsen - Samsung" w:date="2023-05-15T19:04:00Z"/>
          <w:i/>
          <w:color w:val="FF0000"/>
          <w:u w:val="single"/>
          <w:lang w:eastAsia="zh-CN"/>
          <w:rPrChange w:id="149" w:author="Runsen - Samsung" w:date="2023-05-15T19:04:00Z">
            <w:rPr>
              <w:del w:id="150" w:author="Runsen - Samsung" w:date="2023-05-15T19:04:00Z"/>
              <w:lang w:eastAsia="zh-CN"/>
            </w:rPr>
          </w:rPrChange>
        </w:rPr>
        <w:pPrChange w:id="151" w:author="Runsen - Samsung" w:date="2023-05-15T19:04:00Z">
          <w:pPr>
            <w:jc w:val="both"/>
          </w:pPr>
        </w:pPrChange>
      </w:pPr>
      <w:ins w:id="152" w:author="Runsen - Samsung" w:date="2023-05-15T19:03:00Z">
        <w:r>
          <w:rPr>
            <w:rFonts w:hint="eastAsia"/>
            <w:i/>
            <w:color w:val="FF0000"/>
            <w:u w:val="single"/>
            <w:lang w:eastAsia="zh-CN"/>
          </w:rPr>
          <w:t>E</w:t>
        </w:r>
        <w:r>
          <w:rPr>
            <w:i/>
            <w:color w:val="FF0000"/>
            <w:u w:val="single"/>
            <w:lang w:eastAsia="zh-CN"/>
          </w:rPr>
          <w:t>ditor’s note: This section provides the recommendations for SBFD operation in FR2, which is based on the corresponding summary of adjacent channel co-ex study results.</w:t>
        </w:r>
      </w:ins>
    </w:p>
    <w:p w14:paraId="13538771" w14:textId="328E4F56" w:rsidR="00211471" w:rsidRPr="005671C3" w:rsidRDefault="00211471" w:rsidP="00211471">
      <w:pPr>
        <w:pStyle w:val="Heading2"/>
        <w:numPr>
          <w:ilvl w:val="0"/>
          <w:numId w:val="0"/>
        </w:numPr>
        <w:ind w:left="720"/>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7BDBC8C6" w14:textId="77777777" w:rsidR="00211471" w:rsidRPr="00211471" w:rsidRDefault="00211471" w:rsidP="0060106F">
      <w:pPr>
        <w:rPr>
          <w:lang w:val="en-US" w:eastAsia="zh-CN"/>
        </w:rPr>
      </w:pPr>
    </w:p>
    <w:sectPr w:rsidR="00211471" w:rsidRPr="00211471"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7BD4F" w14:textId="77777777" w:rsidR="00EC2804" w:rsidRDefault="00EC2804" w:rsidP="00D31467">
      <w:pPr>
        <w:spacing w:after="0"/>
      </w:pPr>
      <w:r>
        <w:separator/>
      </w:r>
    </w:p>
  </w:endnote>
  <w:endnote w:type="continuationSeparator" w:id="0">
    <w:p w14:paraId="6B2D8C36" w14:textId="77777777" w:rsidR="00EC2804" w:rsidRDefault="00EC2804"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D8E7E" w14:textId="77777777" w:rsidR="00EC2804" w:rsidRDefault="00EC2804" w:rsidP="00D31467">
      <w:pPr>
        <w:spacing w:after="0"/>
      </w:pPr>
      <w:r>
        <w:separator/>
      </w:r>
    </w:p>
  </w:footnote>
  <w:footnote w:type="continuationSeparator" w:id="0">
    <w:p w14:paraId="5F61DA74" w14:textId="77777777" w:rsidR="00EC2804" w:rsidRDefault="00EC2804"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9"/>
  </w:num>
  <w:num w:numId="3">
    <w:abstractNumId w:val="19"/>
  </w:num>
  <w:num w:numId="4">
    <w:abstractNumId w:val="14"/>
  </w:num>
  <w:num w:numId="5">
    <w:abstractNumId w:val="5"/>
  </w:num>
  <w:num w:numId="6">
    <w:abstractNumId w:val="18"/>
  </w:num>
  <w:num w:numId="7">
    <w:abstractNumId w:val="13"/>
  </w:num>
  <w:num w:numId="8">
    <w:abstractNumId w:val="6"/>
  </w:num>
  <w:num w:numId="9">
    <w:abstractNumId w:val="2"/>
  </w:num>
  <w:num w:numId="10">
    <w:abstractNumId w:val="4"/>
  </w:num>
  <w:num w:numId="11">
    <w:abstractNumId w:val="3"/>
  </w:num>
  <w:num w:numId="12">
    <w:abstractNumId w:val="1"/>
  </w:num>
  <w:num w:numId="13">
    <w:abstractNumId w:val="10"/>
  </w:num>
  <w:num w:numId="14">
    <w:abstractNumId w:val="11"/>
  </w:num>
  <w:num w:numId="15">
    <w:abstractNumId w:val="7"/>
  </w:num>
  <w:num w:numId="16">
    <w:abstractNumId w:val="8"/>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 w:numId="20">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5217"/>
    <w:rsid w:val="00075218"/>
    <w:rsid w:val="00075DE3"/>
    <w:rsid w:val="000766E1"/>
    <w:rsid w:val="00077FF6"/>
    <w:rsid w:val="000800C2"/>
    <w:rsid w:val="00080D82"/>
    <w:rsid w:val="000815DD"/>
    <w:rsid w:val="00081692"/>
    <w:rsid w:val="00082C46"/>
    <w:rsid w:val="00085A0E"/>
    <w:rsid w:val="00087548"/>
    <w:rsid w:val="00091C0F"/>
    <w:rsid w:val="00093E7E"/>
    <w:rsid w:val="000964B9"/>
    <w:rsid w:val="000A0D93"/>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825"/>
    <w:rsid w:val="000E537B"/>
    <w:rsid w:val="000E57D0"/>
    <w:rsid w:val="000E5FBB"/>
    <w:rsid w:val="000E6EE8"/>
    <w:rsid w:val="000E7858"/>
    <w:rsid w:val="000F096D"/>
    <w:rsid w:val="000F09CD"/>
    <w:rsid w:val="000F39CA"/>
    <w:rsid w:val="00107927"/>
    <w:rsid w:val="001103C2"/>
    <w:rsid w:val="00110E26"/>
    <w:rsid w:val="00111321"/>
    <w:rsid w:val="00113C62"/>
    <w:rsid w:val="00114077"/>
    <w:rsid w:val="001147E1"/>
    <w:rsid w:val="00117BD6"/>
    <w:rsid w:val="001206C2"/>
    <w:rsid w:val="00121978"/>
    <w:rsid w:val="001232D0"/>
    <w:rsid w:val="00123422"/>
    <w:rsid w:val="00124B6A"/>
    <w:rsid w:val="00125A52"/>
    <w:rsid w:val="00126374"/>
    <w:rsid w:val="0013614A"/>
    <w:rsid w:val="00136D4C"/>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5873"/>
    <w:rsid w:val="001F65D9"/>
    <w:rsid w:val="001F7DEA"/>
    <w:rsid w:val="00200A62"/>
    <w:rsid w:val="00203740"/>
    <w:rsid w:val="00204E62"/>
    <w:rsid w:val="002107F9"/>
    <w:rsid w:val="002111D6"/>
    <w:rsid w:val="00211471"/>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C55"/>
    <w:rsid w:val="00307E51"/>
    <w:rsid w:val="00307FF2"/>
    <w:rsid w:val="00311197"/>
    <w:rsid w:val="00311363"/>
    <w:rsid w:val="00312876"/>
    <w:rsid w:val="00313150"/>
    <w:rsid w:val="00315867"/>
    <w:rsid w:val="003160A8"/>
    <w:rsid w:val="00321150"/>
    <w:rsid w:val="003251B4"/>
    <w:rsid w:val="003260D7"/>
    <w:rsid w:val="003305A5"/>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303"/>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0EA"/>
    <w:rsid w:val="003C32DC"/>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150"/>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B0F"/>
    <w:rsid w:val="004C0434"/>
    <w:rsid w:val="004C16F1"/>
    <w:rsid w:val="004C232E"/>
    <w:rsid w:val="004C49FF"/>
    <w:rsid w:val="004C52EA"/>
    <w:rsid w:val="004C54E5"/>
    <w:rsid w:val="004C556D"/>
    <w:rsid w:val="004C5D23"/>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37244"/>
    <w:rsid w:val="00540F1B"/>
    <w:rsid w:val="00541573"/>
    <w:rsid w:val="00541B6C"/>
    <w:rsid w:val="0054348A"/>
    <w:rsid w:val="00546BD6"/>
    <w:rsid w:val="005539EF"/>
    <w:rsid w:val="0055767A"/>
    <w:rsid w:val="00561685"/>
    <w:rsid w:val="005616A6"/>
    <w:rsid w:val="0056332E"/>
    <w:rsid w:val="00566D6F"/>
    <w:rsid w:val="00570AC4"/>
    <w:rsid w:val="00571777"/>
    <w:rsid w:val="00573E35"/>
    <w:rsid w:val="00576A8F"/>
    <w:rsid w:val="00580E7C"/>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10"/>
    <w:rsid w:val="005E366A"/>
    <w:rsid w:val="005E3A5C"/>
    <w:rsid w:val="005E7236"/>
    <w:rsid w:val="005F0207"/>
    <w:rsid w:val="005F2145"/>
    <w:rsid w:val="005F3C54"/>
    <w:rsid w:val="005F3D51"/>
    <w:rsid w:val="005F49D7"/>
    <w:rsid w:val="0060106F"/>
    <w:rsid w:val="006016E1"/>
    <w:rsid w:val="00602525"/>
    <w:rsid w:val="00602D27"/>
    <w:rsid w:val="00603530"/>
    <w:rsid w:val="00606FC4"/>
    <w:rsid w:val="006140DC"/>
    <w:rsid w:val="006144A1"/>
    <w:rsid w:val="006144B8"/>
    <w:rsid w:val="00615CD4"/>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1774"/>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0790"/>
    <w:rsid w:val="006F2BB1"/>
    <w:rsid w:val="006F2FF5"/>
    <w:rsid w:val="006F4A6B"/>
    <w:rsid w:val="006F7C0C"/>
    <w:rsid w:val="00700755"/>
    <w:rsid w:val="00700F25"/>
    <w:rsid w:val="0070541A"/>
    <w:rsid w:val="0070646B"/>
    <w:rsid w:val="007100DA"/>
    <w:rsid w:val="0071036F"/>
    <w:rsid w:val="00710A86"/>
    <w:rsid w:val="007124C2"/>
    <w:rsid w:val="00712CDA"/>
    <w:rsid w:val="007130A2"/>
    <w:rsid w:val="00715463"/>
    <w:rsid w:val="00721FFA"/>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57C60"/>
    <w:rsid w:val="00757F31"/>
    <w:rsid w:val="007655D5"/>
    <w:rsid w:val="00771CE0"/>
    <w:rsid w:val="00775D56"/>
    <w:rsid w:val="007763C1"/>
    <w:rsid w:val="00777DBC"/>
    <w:rsid w:val="00777E82"/>
    <w:rsid w:val="00781359"/>
    <w:rsid w:val="00786921"/>
    <w:rsid w:val="00792FF7"/>
    <w:rsid w:val="00794C8E"/>
    <w:rsid w:val="007A0AC0"/>
    <w:rsid w:val="007A1036"/>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20DD"/>
    <w:rsid w:val="00953E16"/>
    <w:rsid w:val="0095403A"/>
    <w:rsid w:val="0095421C"/>
    <w:rsid w:val="009542AC"/>
    <w:rsid w:val="00954314"/>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3D5"/>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6A48"/>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44CD"/>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332F"/>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1ADD"/>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B7C96"/>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E54"/>
    <w:rsid w:val="00E0227D"/>
    <w:rsid w:val="00E02C39"/>
    <w:rsid w:val="00E039F7"/>
    <w:rsid w:val="00E04B84"/>
    <w:rsid w:val="00E05BC4"/>
    <w:rsid w:val="00E06466"/>
    <w:rsid w:val="00E06835"/>
    <w:rsid w:val="00E06FDA"/>
    <w:rsid w:val="00E07EE7"/>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F1EC5"/>
    <w:rsid w:val="00EF24D9"/>
    <w:rsid w:val="00EF3985"/>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37D43"/>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0BB6"/>
    <w:rsid w:val="00FB389D"/>
    <w:rsid w:val="00FB38D8"/>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EA43F07-CA57-4910-9479-454675BE0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4E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tion Char1 Char,cap Char Char1,Caption Char Char1 Char,cap Char2 Char,Ca,cap Char2,Caption Char C...,cap1,cap2,cap11,Légende-figure,Légende-figure Char,Beschrifubg,Beschriftung Char,label,cap11 Char,cap11 Char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tion Char1 Char Char,cap Char Char1 Char,Caption Char Char1 Char Char,cap Char2 Char Char,Ca Char,cap Char2 Char1,Caption Char C... Char,cap1 Char1,cap2 Char1,cap11 Char2,Légende-figure Char2,Légende-figure Char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列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PlaceholderText">
    <w:name w:val="Placeholder Text"/>
    <w:basedOn w:val="DefaultParagraphFont"/>
    <w:uiPriority w:val="99"/>
    <w:semiHidden/>
    <w:rsid w:val="00034074"/>
    <w:rPr>
      <w:color w:val="808080"/>
    </w:rPr>
  </w:style>
  <w:style w:type="table" w:styleId="GridTable1Light">
    <w:name w:val="Grid Table 1 Light"/>
    <w:basedOn w:val="TableNormal"/>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DefaultParagraphFont"/>
    <w:rsid w:val="004F6B3E"/>
    <w:rPr>
      <w:rFonts w:ascii="Times New Roman" w:hAnsi="Times New Roman"/>
      <w:b/>
    </w:rPr>
  </w:style>
  <w:style w:type="paragraph" w:customStyle="1" w:styleId="Note">
    <w:name w:val="Note"/>
    <w:basedOn w:val="Normal"/>
    <w:next w:val="Normal"/>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DefaultParagraphFont"/>
    <w:link w:val="Note"/>
    <w:locked/>
    <w:rsid w:val="004F6B3E"/>
    <w:rPr>
      <w:rFonts w:eastAsiaTheme="minorEastAsia"/>
      <w:lang w:val="en-GB" w:eastAsia="en-US"/>
    </w:rPr>
  </w:style>
  <w:style w:type="paragraph" w:customStyle="1" w:styleId="enumlev1">
    <w:name w:val="enumlev1"/>
    <w:basedOn w:val="Normal"/>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NormalIndent"/>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Normal"/>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NormalIndent">
    <w:name w:val="Normal Indent"/>
    <w:basedOn w:val="Normal"/>
    <w:semiHidden/>
    <w:unhideWhenUsed/>
    <w:rsid w:val="005E36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3068D-FE7E-42CA-A9A6-8682E63B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12</Pages>
  <Words>3105</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4</cp:revision>
  <cp:lastPrinted>2019-04-25T01:09:00Z</cp:lastPrinted>
  <dcterms:created xsi:type="dcterms:W3CDTF">2023-05-15T06:39:00Z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